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345E82">
        <w:rPr>
          <w:b/>
          <w:i/>
          <w:noProof/>
          <w:sz w:val="28"/>
        </w:rPr>
        <w:t>0489</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45E82" w:rsidP="003916B4">
            <w:pPr>
              <w:pStyle w:val="CRCoverPage"/>
              <w:spacing w:after="0"/>
              <w:jc w:val="center"/>
              <w:rPr>
                <w:noProof/>
              </w:rPr>
            </w:pPr>
            <w:r>
              <w:rPr>
                <w:b/>
                <w:noProof/>
                <w:sz w:val="28"/>
              </w:rPr>
              <w:t>2200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16F64" w:rsidP="002A6414">
            <w:pPr>
              <w:pStyle w:val="CRCoverPage"/>
              <w:spacing w:after="0"/>
              <w:ind w:left="100"/>
              <w:rPr>
                <w:noProof/>
              </w:rPr>
            </w:pPr>
            <w:r w:rsidRPr="00A16F64">
              <w:rPr>
                <w:noProof/>
                <w:lang w:eastAsia="zh-CN"/>
              </w:rPr>
              <w:t>Addition of RedCap RRM TC 16.6.4.7 - CSI-RS L1-RSRP DRX 1Rx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995FEA">
              <w:rPr>
                <w:noProof/>
                <w:lang w:eastAsia="zh-CN"/>
              </w:rPr>
              <w:t>16.6.4.</w:t>
            </w:r>
            <w:r w:rsidR="00A16F64">
              <w:rPr>
                <w:noProof/>
                <w:lang w:eastAsia="zh-CN"/>
              </w:rPr>
              <w:t>7</w:t>
            </w:r>
            <w:r w:rsidR="005C078F" w:rsidRPr="005C078F">
              <w:rPr>
                <w:noProof/>
                <w:lang w:eastAsia="zh-CN"/>
              </w:rPr>
              <w:t xml:space="preserve"> </w:t>
            </w:r>
            <w:r>
              <w:rPr>
                <w:noProof/>
                <w:lang w:eastAsia="zh-CN"/>
              </w:rPr>
              <w:t xml:space="preserve">- </w:t>
            </w:r>
            <w:r w:rsidR="00A16F64" w:rsidRPr="00A16F64">
              <w:rPr>
                <w:noProof/>
                <w:lang w:eastAsia="zh-CN"/>
              </w:rPr>
              <w:t>NR SA FR1 CSI-RS based L1-RSRP measurement when DRX is used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22019" w:rsidP="00203FB5">
            <w:pPr>
              <w:pStyle w:val="CRCoverPage"/>
              <w:numPr>
                <w:ilvl w:val="0"/>
                <w:numId w:val="15"/>
              </w:numPr>
              <w:spacing w:after="0"/>
              <w:rPr>
                <w:lang w:eastAsia="ja-JP"/>
              </w:rPr>
            </w:pPr>
            <w:r w:rsidRPr="00660DC4">
              <w:rPr>
                <w:noProof/>
                <w:lang w:eastAsia="zh-CN"/>
              </w:rPr>
              <w:t xml:space="preserve">RedCap RRM TC </w:t>
            </w:r>
            <w:r w:rsidR="00A16F64">
              <w:rPr>
                <w:noProof/>
                <w:lang w:eastAsia="zh-CN"/>
              </w:rPr>
              <w:t>16.6.4.7</w:t>
            </w:r>
            <w:r w:rsidR="00A16F64" w:rsidRPr="005C078F">
              <w:rPr>
                <w:noProof/>
                <w:lang w:eastAsia="zh-CN"/>
              </w:rPr>
              <w:t xml:space="preserve"> </w:t>
            </w:r>
            <w:r w:rsidR="00A16F64">
              <w:rPr>
                <w:noProof/>
                <w:lang w:eastAsia="zh-CN"/>
              </w:rPr>
              <w:t xml:space="preserve">- </w:t>
            </w:r>
            <w:r w:rsidR="00A16F64" w:rsidRPr="00A16F64">
              <w:rPr>
                <w:noProof/>
                <w:lang w:eastAsia="zh-CN"/>
              </w:rPr>
              <w:t>NR SA FR1 CSI-RS based L1-RSRP measurement when DRX is used for 1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078F" w:rsidP="00895DFD">
            <w:pPr>
              <w:pStyle w:val="CRCoverPage"/>
              <w:spacing w:after="0"/>
              <w:ind w:left="100"/>
              <w:rPr>
                <w:noProof/>
                <w:lang w:eastAsia="zh-CN"/>
              </w:rPr>
            </w:pPr>
            <w:r>
              <w:rPr>
                <w:noProof/>
                <w:lang w:eastAsia="zh-CN"/>
              </w:rPr>
              <w:t>16.</w:t>
            </w:r>
            <w:r w:rsidR="00995FEA">
              <w:rPr>
                <w:noProof/>
                <w:lang w:eastAsia="zh-CN"/>
              </w:rPr>
              <w:t>6.4.</w:t>
            </w:r>
            <w:r w:rsidR="00A16F64">
              <w:rPr>
                <w:noProof/>
                <w:lang w:eastAsia="zh-CN"/>
              </w:rPr>
              <w:t>7</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0C094D" w:rsidRDefault="000C094D" w:rsidP="000C094D">
            <w:pPr>
              <w:pStyle w:val="CRCoverPage"/>
              <w:spacing w:after="0"/>
              <w:ind w:left="99"/>
              <w:rPr>
                <w:noProof/>
              </w:rPr>
            </w:pPr>
            <w:r>
              <w:rPr>
                <w:noProof/>
              </w:rPr>
              <w:t>TS 38.522 CR 0244</w:t>
            </w:r>
          </w:p>
          <w:p w:rsidR="005C078F" w:rsidRPr="004A220A" w:rsidRDefault="000C094D" w:rsidP="000C094D">
            <w:pPr>
              <w:pStyle w:val="CRCoverPage"/>
              <w:spacing w:after="0"/>
              <w:ind w:left="99"/>
              <w:rPr>
                <w:rFonts w:hint="eastAsia"/>
                <w:noProof/>
                <w:lang w:eastAsia="zh-CN"/>
              </w:rPr>
            </w:pPr>
            <w:r>
              <w:rPr>
                <w:noProof/>
                <w:lang w:eastAsia="zh-CN"/>
              </w:rPr>
              <w:t>TS 38.533 CR 2225,2226</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085F97">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A16F64" w:rsidP="00822019">
      <w:pPr>
        <w:pStyle w:val="40"/>
        <w:rPr>
          <w:ins w:id="2" w:author="Huawei" w:date="2023-01-04T09:28:00Z"/>
        </w:rPr>
      </w:pPr>
      <w:ins w:id="3" w:author="Huawei" w:date="2023-01-05T14:01:00Z">
        <w:r>
          <w:t>16.6.4.7</w:t>
        </w:r>
      </w:ins>
      <w:ins w:id="4" w:author="Huawei" w:date="2023-01-04T09:25:00Z">
        <w:r w:rsidR="00822019" w:rsidRPr="00382F58">
          <w:tab/>
        </w:r>
      </w:ins>
      <w:ins w:id="5" w:author="Huawei" w:date="2023-01-05T12:02:00Z">
        <w:r w:rsidR="00CF6616" w:rsidRPr="00CF6616">
          <w:t>NR SA FR1 CSI-RS based L1-RSRP measurement when DRX is not used for 1 Rx UE</w:t>
        </w:r>
      </w:ins>
    </w:p>
    <w:p w:rsidR="00822019" w:rsidRDefault="00822019" w:rsidP="00822019">
      <w:pPr>
        <w:pStyle w:val="EditorsNote"/>
        <w:rPr>
          <w:ins w:id="6" w:author="Huawei" w:date="2023-01-04T09:28:00Z"/>
        </w:rPr>
      </w:pPr>
      <w:ins w:id="7" w:author="Huawei" w:date="2023-01-04T09:28:00Z">
        <w:r>
          <w:t>Editor’s note: This test cases is incomplete in following aspects:</w:t>
        </w:r>
      </w:ins>
    </w:p>
    <w:p w:rsidR="00822019" w:rsidRPr="00D6498A" w:rsidRDefault="00822019" w:rsidP="00822019">
      <w:pPr>
        <w:pStyle w:val="EditorsNote"/>
        <w:rPr>
          <w:ins w:id="8" w:author="Huawei" w:date="2023-01-04T09:28:00Z"/>
        </w:rPr>
      </w:pPr>
      <w:ins w:id="9" w:author="Huawei" w:date="2023-01-04T09:28:00Z">
        <w:r>
          <w:t>-</w:t>
        </w:r>
        <w:r>
          <w:tab/>
          <w:t>TT analysis is still missing</w:t>
        </w:r>
      </w:ins>
    </w:p>
    <w:p w:rsidR="00822019" w:rsidRPr="00382F58" w:rsidRDefault="00A16F64" w:rsidP="00822019">
      <w:pPr>
        <w:pStyle w:val="H6"/>
        <w:rPr>
          <w:ins w:id="10" w:author="Huawei" w:date="2023-01-04T09:25:00Z"/>
          <w:rFonts w:eastAsia="MS Mincho"/>
        </w:rPr>
      </w:pPr>
      <w:ins w:id="11" w:author="Huawei" w:date="2023-01-05T14:01:00Z">
        <w:r>
          <w:t>16.6.4.7</w:t>
        </w:r>
      </w:ins>
      <w:ins w:id="12" w:author="Huawei" w:date="2023-01-04T09:25:00Z">
        <w:r w:rsidR="00822019" w:rsidRPr="00382F58">
          <w:t>.1</w:t>
        </w:r>
        <w:r w:rsidR="00822019" w:rsidRPr="00382F58">
          <w:tab/>
          <w:t>Test purpose</w:t>
        </w:r>
      </w:ins>
    </w:p>
    <w:p w:rsidR="00BF1928" w:rsidRPr="00BF1928" w:rsidRDefault="00CF6616" w:rsidP="00822019">
      <w:pPr>
        <w:rPr>
          <w:ins w:id="13" w:author="Huawei" w:date="2023-01-04T09:25:00Z"/>
        </w:rPr>
      </w:pPr>
      <w:ins w:id="14" w:author="Huawei" w:date="2023-01-05T12:03:00Z">
        <w:r>
          <w:rPr>
            <w:rFonts w:cs="v4.2.0"/>
          </w:rPr>
          <w:t>To verify that the UE makes correct reporting of L1-RSRP measurement. This test will partly verify the L1-RSRP measurement requirements in TS 38.133 [6] clause 9.5B.4.2</w:t>
        </w:r>
      </w:ins>
      <w:ins w:id="15" w:author="Huawei" w:date="2023-01-04T14:59:00Z">
        <w:r w:rsidR="00BF1928">
          <w:t>.</w:t>
        </w:r>
      </w:ins>
    </w:p>
    <w:p w:rsidR="00822019" w:rsidRPr="00382F58" w:rsidRDefault="00A16F64" w:rsidP="00822019">
      <w:pPr>
        <w:pStyle w:val="H6"/>
        <w:rPr>
          <w:ins w:id="16" w:author="Huawei" w:date="2023-01-04T09:25:00Z"/>
          <w:rFonts w:eastAsia="MS Mincho"/>
        </w:rPr>
      </w:pPr>
      <w:ins w:id="17" w:author="Huawei" w:date="2023-01-05T14:01:00Z">
        <w:r>
          <w:t>16.6.4.7</w:t>
        </w:r>
      </w:ins>
      <w:ins w:id="18" w:author="Huawei" w:date="2023-01-04T09:25:00Z">
        <w:r w:rsidR="00822019" w:rsidRPr="00382F58">
          <w:t>.2</w:t>
        </w:r>
        <w:r w:rsidR="00822019" w:rsidRPr="00382F58">
          <w:tab/>
          <w:t>Test applicability</w:t>
        </w:r>
      </w:ins>
    </w:p>
    <w:p w:rsidR="00822019" w:rsidRPr="00382F58" w:rsidRDefault="00822019" w:rsidP="00822019">
      <w:pPr>
        <w:rPr>
          <w:ins w:id="19" w:author="Huawei" w:date="2023-01-04T09:25:00Z"/>
        </w:rPr>
      </w:pPr>
      <w:ins w:id="20" w:author="Huawei" w:date="2023-01-04T09:25:00Z">
        <w:r w:rsidRPr="00382F58">
          <w:t xml:space="preserve">This test applies to all types of </w:t>
        </w:r>
      </w:ins>
      <w:ins w:id="21" w:author="Huawei" w:date="2023-01-04T09:28:00Z">
        <w:r w:rsidRPr="007971C7">
          <w:t xml:space="preserve">NR </w:t>
        </w:r>
        <w:proofErr w:type="spellStart"/>
        <w:r>
          <w:t>RedCap</w:t>
        </w:r>
        <w:proofErr w:type="spellEnd"/>
        <w:r>
          <w:t xml:space="preserve"> </w:t>
        </w:r>
        <w:r w:rsidRPr="007971C7">
          <w:t xml:space="preserve">UE </w:t>
        </w:r>
        <w:r>
          <w:t xml:space="preserve">with 1 Rx </w:t>
        </w:r>
        <w:r w:rsidRPr="007971C7">
          <w:t>from Release 1</w:t>
        </w:r>
        <w:r>
          <w:t>7</w:t>
        </w:r>
        <w:r w:rsidRPr="007971C7">
          <w:t xml:space="preserve"> onwards</w:t>
        </w:r>
      </w:ins>
      <w:ins w:id="22" w:author="Huawei" w:date="2023-01-05T14:01:00Z">
        <w:r w:rsidR="00A16F64">
          <w:t xml:space="preserve"> supporting long DRX cycle</w:t>
        </w:r>
      </w:ins>
      <w:ins w:id="23" w:author="Huawei" w:date="2023-01-04T09:25:00Z">
        <w:r w:rsidRPr="00382F58">
          <w:t>.</w:t>
        </w:r>
      </w:ins>
    </w:p>
    <w:p w:rsidR="00822019" w:rsidRPr="00382F58" w:rsidRDefault="00A16F64" w:rsidP="00822019">
      <w:pPr>
        <w:pStyle w:val="H6"/>
        <w:rPr>
          <w:ins w:id="24" w:author="Huawei" w:date="2023-01-04T09:25:00Z"/>
          <w:rFonts w:eastAsia="MS Mincho"/>
        </w:rPr>
      </w:pPr>
      <w:ins w:id="25" w:author="Huawei" w:date="2023-01-05T14:01:00Z">
        <w:r>
          <w:t>16.6.4.7</w:t>
        </w:r>
      </w:ins>
      <w:ins w:id="26"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27" w:author="Huawei" w:date="2023-01-04T09:25:00Z"/>
          <w:lang w:eastAsia="sv-SE"/>
        </w:rPr>
      </w:pPr>
      <w:ins w:id="28" w:author="Huawei" w:date="2023-01-04T09:25:00Z">
        <w:r w:rsidRPr="00382F58">
          <w:rPr>
            <w:lang w:eastAsia="sv-SE"/>
          </w:rPr>
          <w:t xml:space="preserve">The minimum conformance requirements are specified in clause </w:t>
        </w:r>
      </w:ins>
      <w:ins w:id="29" w:author="Huawei" w:date="2023-01-05T12:05:00Z">
        <w:r w:rsidR="00CF6616">
          <w:t>16.6.4</w:t>
        </w:r>
        <w:r w:rsidR="00CF6616" w:rsidRPr="00CA38E0">
          <w:t>.0.1</w:t>
        </w:r>
      </w:ins>
      <w:ins w:id="30" w:author="Huawei" w:date="2023-01-04T09:29:00Z">
        <w:r>
          <w:rPr>
            <w:lang w:eastAsia="sv-SE"/>
          </w:rPr>
          <w:t xml:space="preserve"> and </w:t>
        </w:r>
      </w:ins>
      <w:ins w:id="31" w:author="Huawei" w:date="2023-01-05T12:05:00Z">
        <w:r w:rsidR="00CF6616">
          <w:t>16.6.4</w:t>
        </w:r>
        <w:r w:rsidR="00CF6616" w:rsidRPr="00CA38E0">
          <w:t>.0.</w:t>
        </w:r>
        <w:r w:rsidR="00CF6616">
          <w:t>3</w:t>
        </w:r>
      </w:ins>
      <w:ins w:id="32" w:author="Huawei" w:date="2023-01-04T09:25:00Z">
        <w:r w:rsidRPr="00382F58">
          <w:rPr>
            <w:lang w:eastAsia="sv-SE"/>
          </w:rPr>
          <w:t>.</w:t>
        </w:r>
      </w:ins>
    </w:p>
    <w:p w:rsidR="00822019" w:rsidRPr="00382F58" w:rsidRDefault="00822019" w:rsidP="00822019">
      <w:pPr>
        <w:rPr>
          <w:ins w:id="33" w:author="Huawei" w:date="2023-01-04T09:25:00Z"/>
          <w:lang w:eastAsia="sv-SE"/>
        </w:rPr>
      </w:pPr>
      <w:ins w:id="34" w:author="Huawei" w:date="2023-01-04T09:25:00Z">
        <w:r w:rsidRPr="00382F58">
          <w:rPr>
            <w:lang w:eastAsia="sv-SE"/>
          </w:rPr>
          <w:t>The normative reference for this requirement is TS 38.133 [6] clause A.</w:t>
        </w:r>
      </w:ins>
      <w:ins w:id="35" w:author="Huawei" w:date="2023-01-05T14:01:00Z">
        <w:r w:rsidR="00A16F64">
          <w:rPr>
            <w:lang w:eastAsia="sv-SE"/>
          </w:rPr>
          <w:t>16.6.4.7</w:t>
        </w:r>
      </w:ins>
      <w:ins w:id="36" w:author="Huawei" w:date="2023-01-04T09:25:00Z">
        <w:r w:rsidRPr="00382F58">
          <w:rPr>
            <w:lang w:eastAsia="sv-SE"/>
          </w:rPr>
          <w:t>.</w:t>
        </w:r>
      </w:ins>
    </w:p>
    <w:p w:rsidR="00822019" w:rsidRPr="00382F58" w:rsidRDefault="00A16F64" w:rsidP="00822019">
      <w:pPr>
        <w:pStyle w:val="H6"/>
        <w:rPr>
          <w:ins w:id="37" w:author="Huawei" w:date="2023-01-04T09:25:00Z"/>
          <w:rFonts w:eastAsia="MS Mincho"/>
        </w:rPr>
      </w:pPr>
      <w:ins w:id="38" w:author="Huawei" w:date="2023-01-05T14:01:00Z">
        <w:r>
          <w:t>16.6.4.7</w:t>
        </w:r>
      </w:ins>
      <w:ins w:id="39" w:author="Huawei" w:date="2023-01-04T09:25:00Z">
        <w:r w:rsidR="00822019" w:rsidRPr="00382F58">
          <w:t>.4</w:t>
        </w:r>
        <w:r w:rsidR="00822019" w:rsidRPr="00382F58">
          <w:tab/>
          <w:t xml:space="preserve">Test </w:t>
        </w:r>
        <w:r w:rsidR="00822019" w:rsidRPr="00382F58">
          <w:rPr>
            <w:lang w:eastAsia="x-none"/>
          </w:rPr>
          <w:t>description</w:t>
        </w:r>
      </w:ins>
    </w:p>
    <w:p w:rsidR="00822019" w:rsidRPr="00382F58" w:rsidRDefault="00A16F64" w:rsidP="00822019">
      <w:pPr>
        <w:pStyle w:val="H6"/>
        <w:rPr>
          <w:ins w:id="40" w:author="Huawei" w:date="2023-01-04T09:25:00Z"/>
        </w:rPr>
      </w:pPr>
      <w:ins w:id="41" w:author="Huawei" w:date="2023-01-05T14:01:00Z">
        <w:r>
          <w:t>16.6.4.7</w:t>
        </w:r>
      </w:ins>
      <w:ins w:id="42"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43" w:author="Huawei" w:date="2023-01-04T09:32:00Z"/>
          <w:lang w:eastAsia="sv-SE"/>
        </w:rPr>
      </w:pPr>
      <w:ins w:id="44" w:author="Huawei" w:date="2023-01-04T09:32:00Z">
        <w:r>
          <w:rPr>
            <w:rFonts w:hint="eastAsia"/>
            <w:lang w:eastAsia="zh-CN"/>
          </w:rPr>
          <w:t>Same</w:t>
        </w:r>
        <w:r>
          <w:rPr>
            <w:lang w:eastAsia="sv-SE"/>
          </w:rPr>
          <w:t xml:space="preserve"> as the initial conditions given in clause </w:t>
        </w:r>
      </w:ins>
      <w:ins w:id="45" w:author="Huawei" w:date="2023-01-05T14:02:00Z">
        <w:r w:rsidR="00A16F64">
          <w:t>6.6.4.4</w:t>
        </w:r>
      </w:ins>
      <w:ins w:id="46" w:author="Huawei" w:date="2023-01-04T09:32:00Z">
        <w:r>
          <w:rPr>
            <w:lang w:eastAsia="sv-SE"/>
          </w:rPr>
          <w:t>.4.1 with following exceptions:</w:t>
        </w:r>
      </w:ins>
    </w:p>
    <w:p w:rsidR="00822019" w:rsidRDefault="00822019" w:rsidP="00822019">
      <w:pPr>
        <w:pStyle w:val="B10"/>
        <w:rPr>
          <w:ins w:id="47" w:author="Huawei" w:date="2023-01-04T09:32:00Z"/>
        </w:rPr>
      </w:pPr>
      <w:ins w:id="48" w:author="Huawei" w:date="2023-01-04T09:32:00Z">
        <w:r>
          <w:rPr>
            <w:rFonts w:hint="eastAsia"/>
            <w:lang w:eastAsia="zh-CN"/>
          </w:rPr>
          <w:t>-</w:t>
        </w:r>
        <w:r>
          <w:rPr>
            <w:lang w:eastAsia="zh-CN"/>
          </w:rPr>
          <w:tab/>
        </w:r>
        <w:r w:rsidRPr="00382F58">
          <w:t xml:space="preserve">Table </w:t>
        </w:r>
      </w:ins>
      <w:ins w:id="49" w:author="Huawei" w:date="2023-01-05T14:02:00Z">
        <w:r w:rsidR="00A16F64">
          <w:t>6.6.4.4</w:t>
        </w:r>
      </w:ins>
      <w:ins w:id="50" w:author="Huawei" w:date="2023-01-04T09:32:00Z">
        <w:r w:rsidRPr="00382F58">
          <w:t>.4.1-1</w:t>
        </w:r>
        <w:r>
          <w:t xml:space="preserve"> is replaced by </w:t>
        </w:r>
        <w:r w:rsidRPr="00382F58">
          <w:t xml:space="preserve">Table </w:t>
        </w:r>
      </w:ins>
      <w:ins w:id="51" w:author="Huawei" w:date="2023-01-05T14:01:00Z">
        <w:r w:rsidR="00A16F64">
          <w:t>16.6.4.7</w:t>
        </w:r>
      </w:ins>
      <w:ins w:id="52" w:author="Huawei" w:date="2023-01-04T09:32:00Z">
        <w:r w:rsidRPr="00382F58">
          <w:t>.4.1-1</w:t>
        </w:r>
        <w:r>
          <w:t>.</w:t>
        </w:r>
      </w:ins>
    </w:p>
    <w:p w:rsidR="00822019" w:rsidRDefault="00822019" w:rsidP="00822019">
      <w:pPr>
        <w:pStyle w:val="B10"/>
        <w:rPr>
          <w:ins w:id="53" w:author="Huawei" w:date="2023-01-04T09:32:00Z"/>
        </w:rPr>
      </w:pPr>
      <w:ins w:id="54" w:author="Huawei" w:date="2023-01-04T09:32:00Z">
        <w:r>
          <w:rPr>
            <w:rFonts w:hint="eastAsia"/>
            <w:lang w:eastAsia="zh-CN"/>
          </w:rPr>
          <w:t>-</w:t>
        </w:r>
        <w:r>
          <w:rPr>
            <w:lang w:eastAsia="zh-CN"/>
          </w:rPr>
          <w:tab/>
        </w:r>
        <w:r w:rsidRPr="00382F58">
          <w:t xml:space="preserve">Table </w:t>
        </w:r>
      </w:ins>
      <w:ins w:id="55" w:author="Huawei" w:date="2023-01-05T14:02:00Z">
        <w:r w:rsidR="00A16F64">
          <w:t>6.6.4.4</w:t>
        </w:r>
      </w:ins>
      <w:ins w:id="56" w:author="Huawei" w:date="2023-01-04T09:32:00Z">
        <w:r w:rsidRPr="00382F58">
          <w:t>.4.1-</w:t>
        </w:r>
        <w:r>
          <w:t xml:space="preserve">2 is replaced by </w:t>
        </w:r>
        <w:r w:rsidRPr="00382F58">
          <w:t xml:space="preserve">Table </w:t>
        </w:r>
      </w:ins>
      <w:ins w:id="57" w:author="Huawei" w:date="2023-01-05T14:01:00Z">
        <w:r w:rsidR="00A16F64">
          <w:t>16.6.4.7</w:t>
        </w:r>
      </w:ins>
      <w:ins w:id="58" w:author="Huawei" w:date="2023-01-04T09:32:00Z">
        <w:r w:rsidRPr="00382F58">
          <w:t>.4.1-</w:t>
        </w:r>
        <w:r>
          <w:t>2.</w:t>
        </w:r>
      </w:ins>
    </w:p>
    <w:p w:rsidR="00822019" w:rsidRDefault="00822019" w:rsidP="00822019">
      <w:pPr>
        <w:pStyle w:val="B10"/>
        <w:rPr>
          <w:ins w:id="59" w:author="Huawei" w:date="2023-01-04T09:32:00Z"/>
        </w:rPr>
      </w:pPr>
      <w:ins w:id="60" w:author="Huawei" w:date="2023-01-04T09:32:00Z">
        <w:r>
          <w:rPr>
            <w:rFonts w:hint="eastAsia"/>
            <w:lang w:eastAsia="zh-CN"/>
          </w:rPr>
          <w:t>-</w:t>
        </w:r>
        <w:r>
          <w:rPr>
            <w:lang w:eastAsia="zh-CN"/>
          </w:rPr>
          <w:tab/>
        </w:r>
        <w:r w:rsidRPr="00382F58">
          <w:t xml:space="preserve">Table </w:t>
        </w:r>
      </w:ins>
      <w:ins w:id="61" w:author="Huawei" w:date="2023-01-05T14:02:00Z">
        <w:r w:rsidR="00A16F64">
          <w:t>6.6.4.4</w:t>
        </w:r>
      </w:ins>
      <w:ins w:id="62" w:author="Huawei" w:date="2023-01-04T09:32:00Z">
        <w:r w:rsidRPr="00382F58">
          <w:t>.4.1-</w:t>
        </w:r>
        <w:r>
          <w:t xml:space="preserve">3 is replaced by </w:t>
        </w:r>
        <w:r w:rsidRPr="00382F58">
          <w:t xml:space="preserve">Table </w:t>
        </w:r>
      </w:ins>
      <w:ins w:id="63" w:author="Huawei" w:date="2023-01-05T14:01:00Z">
        <w:r w:rsidR="00A16F64">
          <w:t>16.6.4.7</w:t>
        </w:r>
      </w:ins>
      <w:ins w:id="64" w:author="Huawei" w:date="2023-01-04T09:32:00Z">
        <w:r w:rsidRPr="00382F58">
          <w:t>.4.1-</w:t>
        </w:r>
      </w:ins>
      <w:ins w:id="65" w:author="Huawei" w:date="2023-01-04T09:33:00Z">
        <w:r>
          <w:t>3</w:t>
        </w:r>
      </w:ins>
      <w:ins w:id="66" w:author="Huawei" w:date="2023-01-04T09:32:00Z">
        <w:r>
          <w:t>.</w:t>
        </w:r>
      </w:ins>
    </w:p>
    <w:p w:rsidR="00822019" w:rsidRPr="00382F58" w:rsidRDefault="00822019" w:rsidP="00822019">
      <w:pPr>
        <w:pStyle w:val="TH"/>
        <w:rPr>
          <w:ins w:id="67" w:author="Huawei" w:date="2023-01-04T09:25:00Z"/>
        </w:rPr>
      </w:pPr>
      <w:ins w:id="68" w:author="Huawei" w:date="2023-01-04T09:25:00Z">
        <w:r w:rsidRPr="00382F58">
          <w:t xml:space="preserve">Table </w:t>
        </w:r>
      </w:ins>
      <w:ins w:id="69" w:author="Huawei" w:date="2023-01-05T14:01:00Z">
        <w:r w:rsidR="00A16F64">
          <w:t>16.6.4.7</w:t>
        </w:r>
      </w:ins>
      <w:ins w:id="70"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71"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2" w:author="Huawei" w:date="2023-01-04T09:35:00Z"/>
              </w:rPr>
            </w:pPr>
            <w:ins w:id="73"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4" w:author="Huawei" w:date="2023-01-04T09:35:00Z"/>
              </w:rPr>
            </w:pPr>
            <w:ins w:id="75" w:author="Huawei" w:date="2023-01-04T09:35:00Z">
              <w:r>
                <w:t>Description</w:t>
              </w:r>
            </w:ins>
          </w:p>
        </w:tc>
      </w:tr>
      <w:tr w:rsidR="00822019" w:rsidTr="00822019">
        <w:trPr>
          <w:trHeight w:val="187"/>
          <w:jc w:val="center"/>
          <w:ins w:id="76"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A16F64" w:rsidP="00822019">
            <w:pPr>
              <w:pStyle w:val="TAL"/>
              <w:jc w:val="center"/>
              <w:rPr>
                <w:ins w:id="77" w:author="Huawei" w:date="2023-01-04T09:35:00Z"/>
              </w:rPr>
            </w:pPr>
            <w:ins w:id="78" w:author="Huawei" w:date="2023-01-05T14:01:00Z">
              <w:r>
                <w:t>16.6.4.7</w:t>
              </w:r>
            </w:ins>
            <w:ins w:id="79"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80" w:author="Huawei" w:date="2023-01-04T09:35:00Z"/>
              </w:rPr>
            </w:pPr>
            <w:ins w:id="81" w:author="Huawei" w:date="2023-01-04T09:35:00Z">
              <w:r>
                <w:t>15 kHz SSB SCS</w:t>
              </w:r>
            </w:ins>
            <w:ins w:id="82" w:author="Huawei" w:date="2023-01-04T09:37:00Z">
              <w:r w:rsidR="00C85BE7">
                <w:rPr>
                  <w:rFonts w:eastAsia="Malgun Gothic"/>
                </w:rPr>
                <w:t xml:space="preserve">, </w:t>
              </w:r>
            </w:ins>
            <w:ins w:id="83" w:author="Huawei" w:date="2023-01-04T09:35:00Z">
              <w:r>
                <w:t>10 MHz bandwidth</w:t>
              </w:r>
            </w:ins>
            <w:ins w:id="84" w:author="Huawei" w:date="2023-01-04T09:37:00Z">
              <w:r w:rsidR="00C85BE7">
                <w:t>, FDD duplex mode</w:t>
              </w:r>
            </w:ins>
          </w:p>
        </w:tc>
      </w:tr>
      <w:tr w:rsidR="00822019" w:rsidTr="00822019">
        <w:trPr>
          <w:trHeight w:val="187"/>
          <w:jc w:val="center"/>
          <w:ins w:id="85"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A16F64" w:rsidP="00822019">
            <w:pPr>
              <w:pStyle w:val="TAL"/>
              <w:jc w:val="center"/>
              <w:rPr>
                <w:ins w:id="86" w:author="Huawei" w:date="2023-01-04T09:35:00Z"/>
              </w:rPr>
            </w:pPr>
            <w:ins w:id="87" w:author="Huawei" w:date="2023-01-05T14:01:00Z">
              <w:r>
                <w:t>16.6.4.7</w:t>
              </w:r>
            </w:ins>
            <w:ins w:id="88"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89" w:author="Huawei" w:date="2023-01-04T09:35:00Z"/>
              </w:rPr>
            </w:pPr>
            <w:ins w:id="90" w:author="Huawei" w:date="2023-01-04T09:35:00Z">
              <w:r>
                <w:t>15 kHz SSB SCS</w:t>
              </w:r>
            </w:ins>
            <w:ins w:id="91" w:author="Huawei" w:date="2023-01-04T09:37:00Z">
              <w:r w:rsidR="00C85BE7">
                <w:rPr>
                  <w:rFonts w:eastAsia="Malgun Gothic"/>
                </w:rPr>
                <w:t xml:space="preserve">, </w:t>
              </w:r>
            </w:ins>
            <w:ins w:id="92" w:author="Huawei" w:date="2023-01-04T09:35:00Z">
              <w:r>
                <w:t>10 MHz bandwidth</w:t>
              </w:r>
            </w:ins>
            <w:ins w:id="93" w:author="Huawei" w:date="2023-01-04T09:37:00Z">
              <w:r w:rsidR="00C85BE7">
                <w:t>, TDD duplex mode</w:t>
              </w:r>
            </w:ins>
          </w:p>
        </w:tc>
      </w:tr>
      <w:tr w:rsidR="00822019" w:rsidTr="00822019">
        <w:trPr>
          <w:trHeight w:val="187"/>
          <w:jc w:val="center"/>
          <w:ins w:id="94"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A16F64" w:rsidP="00822019">
            <w:pPr>
              <w:pStyle w:val="TAL"/>
              <w:jc w:val="center"/>
              <w:rPr>
                <w:ins w:id="95" w:author="Huawei" w:date="2023-01-04T09:35:00Z"/>
              </w:rPr>
            </w:pPr>
            <w:ins w:id="96" w:author="Huawei" w:date="2023-01-05T14:01:00Z">
              <w:r>
                <w:t>16.6.4.7</w:t>
              </w:r>
            </w:ins>
            <w:ins w:id="97"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8" w:author="Huawei" w:date="2023-01-04T09:35:00Z"/>
              </w:rPr>
            </w:pPr>
            <w:ins w:id="99" w:author="Huawei" w:date="2023-01-04T09:35:00Z">
              <w:r>
                <w:t>30 kHz SSB SCS</w:t>
              </w:r>
            </w:ins>
            <w:ins w:id="100" w:author="Huawei" w:date="2023-01-04T09:37:00Z">
              <w:r w:rsidR="00C85BE7">
                <w:rPr>
                  <w:rFonts w:eastAsia="Malgun Gothic"/>
                </w:rPr>
                <w:t xml:space="preserve">, </w:t>
              </w:r>
            </w:ins>
            <w:ins w:id="101" w:author="Huawei" w:date="2023-01-04T09:35:00Z">
              <w:r>
                <w:t>20 MHz bandwidth</w:t>
              </w:r>
            </w:ins>
            <w:ins w:id="102" w:author="Huawei" w:date="2023-01-04T09:37:00Z">
              <w:r w:rsidR="00C85BE7">
                <w:t>, TDD duplex mode</w:t>
              </w:r>
            </w:ins>
          </w:p>
        </w:tc>
      </w:tr>
      <w:tr w:rsidR="00822019" w:rsidRPr="00C85BE7" w:rsidTr="00822019">
        <w:trPr>
          <w:trHeight w:val="187"/>
          <w:jc w:val="center"/>
          <w:ins w:id="103"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A16F64" w:rsidP="00822019">
            <w:pPr>
              <w:pStyle w:val="TAL"/>
              <w:jc w:val="center"/>
              <w:rPr>
                <w:ins w:id="104" w:author="Huawei" w:date="2023-01-04T09:35:00Z"/>
              </w:rPr>
            </w:pPr>
            <w:ins w:id="105" w:author="Huawei" w:date="2023-01-05T14:01:00Z">
              <w:r>
                <w:t>16.6.4.7</w:t>
              </w:r>
            </w:ins>
            <w:ins w:id="106"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07" w:author="Huawei" w:date="2023-01-04T09:35:00Z"/>
              </w:rPr>
            </w:pPr>
            <w:ins w:id="108" w:author="Huawei" w:date="2023-01-04T09:36:00Z">
              <w:r>
                <w:rPr>
                  <w:rFonts w:eastAsia="Malgun Gothic"/>
                </w:rPr>
                <w:t>15</w:t>
              </w:r>
            </w:ins>
            <w:ins w:id="109" w:author="Huawei" w:date="2023-01-04T09:38:00Z">
              <w:r>
                <w:rPr>
                  <w:rFonts w:eastAsia="Malgun Gothic"/>
                </w:rPr>
                <w:t xml:space="preserve"> </w:t>
              </w:r>
            </w:ins>
            <w:ins w:id="110" w:author="Huawei" w:date="2023-01-04T09:37:00Z">
              <w:r>
                <w:rPr>
                  <w:rFonts w:eastAsia="Malgun Gothic"/>
                </w:rPr>
                <w:t xml:space="preserve">kHz </w:t>
              </w:r>
            </w:ins>
            <w:ins w:id="111" w:author="Huawei" w:date="2023-01-04T09:35:00Z">
              <w:r w:rsidR="00822019">
                <w:rPr>
                  <w:rFonts w:eastAsia="Malgun Gothic"/>
                </w:rPr>
                <w:t xml:space="preserve">SSB SCS, </w:t>
              </w:r>
              <w:r w:rsidR="00822019">
                <w:rPr>
                  <w:lang w:eastAsia="zh-TW"/>
                </w:rPr>
                <w:t>10 MHz</w:t>
              </w:r>
            </w:ins>
            <w:ins w:id="112" w:author="Huawei" w:date="2023-01-04T09:37:00Z">
              <w:r>
                <w:rPr>
                  <w:lang w:eastAsia="zh-TW"/>
                </w:rPr>
                <w:t xml:space="preserve"> bandwidth</w:t>
              </w:r>
            </w:ins>
            <w:ins w:id="113" w:author="Huawei" w:date="2023-01-04T09:38:00Z">
              <w:r>
                <w:rPr>
                  <w:lang w:eastAsia="zh-TW"/>
                </w:rPr>
                <w:t xml:space="preserve">, </w:t>
              </w:r>
              <w:r>
                <w:rPr>
                  <w:rFonts w:eastAsia="Malgun Gothic"/>
                </w:rPr>
                <w:t>HD-FDD duplex mode</w:t>
              </w:r>
            </w:ins>
          </w:p>
        </w:tc>
      </w:tr>
      <w:tr w:rsidR="00822019" w:rsidTr="00822019">
        <w:trPr>
          <w:trHeight w:val="187"/>
          <w:jc w:val="center"/>
          <w:ins w:id="114"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15" w:author="Huawei" w:date="2023-01-04T09:35:00Z"/>
              </w:rPr>
            </w:pPr>
            <w:ins w:id="116" w:author="Huawei" w:date="2023-01-04T09:35:00Z">
              <w:r>
                <w:t>Note:</w:t>
              </w:r>
              <w:r>
                <w:tab/>
                <w:t>The UE is only required to pass in one of the supported test configurations in FR1</w:t>
              </w:r>
            </w:ins>
          </w:p>
        </w:tc>
      </w:tr>
    </w:tbl>
    <w:p w:rsidR="00822019" w:rsidRPr="00382F58" w:rsidRDefault="00822019" w:rsidP="00822019">
      <w:pPr>
        <w:rPr>
          <w:ins w:id="117" w:author="Huawei" w:date="2023-01-04T09:25:00Z"/>
        </w:rPr>
      </w:pPr>
    </w:p>
    <w:p w:rsidR="00822019" w:rsidRPr="00382F58" w:rsidRDefault="00822019" w:rsidP="00822019">
      <w:pPr>
        <w:pStyle w:val="TH"/>
        <w:rPr>
          <w:ins w:id="118" w:author="Huawei" w:date="2023-01-04T09:25:00Z"/>
        </w:rPr>
      </w:pPr>
      <w:ins w:id="119" w:author="Huawei" w:date="2023-01-04T09:25:00Z">
        <w:r w:rsidRPr="00382F58">
          <w:t xml:space="preserve">Table </w:t>
        </w:r>
      </w:ins>
      <w:ins w:id="120" w:author="Huawei" w:date="2023-01-05T14:01:00Z">
        <w:r w:rsidR="00A16F64">
          <w:t>16.6.4.7</w:t>
        </w:r>
      </w:ins>
      <w:ins w:id="121"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22" w:author="Huawei" w:date="2023-01-04T09:25:00Z"/>
        </w:trPr>
        <w:tc>
          <w:tcPr>
            <w:tcW w:w="1701" w:type="dxa"/>
            <w:shd w:val="clear" w:color="auto" w:fill="auto"/>
          </w:tcPr>
          <w:p w:rsidR="00822019" w:rsidRPr="00382F58" w:rsidRDefault="00822019" w:rsidP="00822019">
            <w:pPr>
              <w:pStyle w:val="TAH"/>
              <w:rPr>
                <w:ins w:id="123" w:author="Huawei" w:date="2023-01-04T09:25:00Z"/>
              </w:rPr>
            </w:pPr>
            <w:ins w:id="124"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25" w:author="Huawei" w:date="2023-01-04T09:25:00Z"/>
              </w:rPr>
            </w:pPr>
            <w:ins w:id="126" w:author="Huawei" w:date="2023-01-04T09:25:00Z">
              <w:r w:rsidRPr="00382F58">
                <w:t>Value</w:t>
              </w:r>
            </w:ins>
          </w:p>
        </w:tc>
        <w:tc>
          <w:tcPr>
            <w:tcW w:w="3961" w:type="dxa"/>
          </w:tcPr>
          <w:p w:rsidR="00822019" w:rsidRPr="00382F58" w:rsidRDefault="00822019" w:rsidP="00822019">
            <w:pPr>
              <w:pStyle w:val="TAH"/>
              <w:rPr>
                <w:ins w:id="127" w:author="Huawei" w:date="2023-01-04T09:25:00Z"/>
              </w:rPr>
            </w:pPr>
            <w:ins w:id="128" w:author="Huawei" w:date="2023-01-04T09:25:00Z">
              <w:r w:rsidRPr="00382F58">
                <w:t>Comment</w:t>
              </w:r>
            </w:ins>
          </w:p>
        </w:tc>
      </w:tr>
      <w:tr w:rsidR="00822019" w:rsidRPr="00382F58" w:rsidTr="00822019">
        <w:trPr>
          <w:jc w:val="center"/>
          <w:ins w:id="129" w:author="Huawei" w:date="2023-01-04T09:25:00Z"/>
        </w:trPr>
        <w:tc>
          <w:tcPr>
            <w:tcW w:w="1701" w:type="dxa"/>
            <w:shd w:val="clear" w:color="auto" w:fill="auto"/>
          </w:tcPr>
          <w:p w:rsidR="00822019" w:rsidRPr="00382F58" w:rsidRDefault="00822019" w:rsidP="00822019">
            <w:pPr>
              <w:pStyle w:val="TAL"/>
              <w:rPr>
                <w:ins w:id="130" w:author="Huawei" w:date="2023-01-04T09:25:00Z"/>
              </w:rPr>
            </w:pPr>
            <w:ins w:id="131"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32" w:author="Huawei" w:date="2023-01-04T09:25:00Z"/>
              </w:rPr>
            </w:pPr>
            <w:ins w:id="133" w:author="Huawei" w:date="2023-01-04T09:25:00Z">
              <w:r w:rsidRPr="00382F58">
                <w:t>NC</w:t>
              </w:r>
            </w:ins>
          </w:p>
        </w:tc>
        <w:tc>
          <w:tcPr>
            <w:tcW w:w="3961" w:type="dxa"/>
          </w:tcPr>
          <w:p w:rsidR="00822019" w:rsidRPr="00382F58" w:rsidRDefault="00822019" w:rsidP="00822019">
            <w:pPr>
              <w:pStyle w:val="TAL"/>
              <w:rPr>
                <w:ins w:id="134" w:author="Huawei" w:date="2023-01-04T09:25:00Z"/>
              </w:rPr>
            </w:pPr>
            <w:ins w:id="135" w:author="Huawei" w:date="2023-01-04T09:25:00Z">
              <w:r w:rsidRPr="00382F58">
                <w:t>As specified in TS 38.508-1 [14] clause 4.1.</w:t>
              </w:r>
            </w:ins>
          </w:p>
        </w:tc>
      </w:tr>
      <w:tr w:rsidR="00822019" w:rsidRPr="00382F58" w:rsidTr="00822019">
        <w:trPr>
          <w:jc w:val="center"/>
          <w:ins w:id="136" w:author="Huawei" w:date="2023-01-04T09:25:00Z"/>
        </w:trPr>
        <w:tc>
          <w:tcPr>
            <w:tcW w:w="1701" w:type="dxa"/>
            <w:shd w:val="clear" w:color="auto" w:fill="auto"/>
          </w:tcPr>
          <w:p w:rsidR="00822019" w:rsidRPr="00382F58" w:rsidRDefault="00822019" w:rsidP="00822019">
            <w:pPr>
              <w:pStyle w:val="TAL"/>
              <w:rPr>
                <w:ins w:id="137" w:author="Huawei" w:date="2023-01-04T09:25:00Z"/>
              </w:rPr>
            </w:pPr>
            <w:ins w:id="138"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39" w:author="Huawei" w:date="2023-01-04T09:25:00Z"/>
              </w:rPr>
            </w:pPr>
            <w:ins w:id="140" w:author="Huawei" w:date="2023-01-04T09:25:00Z">
              <w:r w:rsidRPr="00382F58">
                <w:t>As specified in Annex E, Table E.</w:t>
              </w:r>
            </w:ins>
            <w:ins w:id="141" w:author="Huawei" w:date="2023-01-04T09:39:00Z">
              <w:r w:rsidR="00C85BE7">
                <w:t>1</w:t>
              </w:r>
            </w:ins>
            <w:ins w:id="142" w:author="Huawei" w:date="2023-01-04T09:25:00Z">
              <w:r w:rsidRPr="00382F58">
                <w:t>4-1 and TS 38.508-1 [14] clause 4.3.1.</w:t>
              </w:r>
            </w:ins>
          </w:p>
        </w:tc>
      </w:tr>
      <w:tr w:rsidR="00822019" w:rsidRPr="00382F58" w:rsidTr="00822019">
        <w:trPr>
          <w:jc w:val="center"/>
          <w:ins w:id="143" w:author="Huawei" w:date="2023-01-04T09:25:00Z"/>
        </w:trPr>
        <w:tc>
          <w:tcPr>
            <w:tcW w:w="1701" w:type="dxa"/>
            <w:shd w:val="clear" w:color="auto" w:fill="auto"/>
          </w:tcPr>
          <w:p w:rsidR="00822019" w:rsidRPr="00382F58" w:rsidRDefault="00822019" w:rsidP="00822019">
            <w:pPr>
              <w:pStyle w:val="TAL"/>
              <w:rPr>
                <w:ins w:id="144" w:author="Huawei" w:date="2023-01-04T09:25:00Z"/>
              </w:rPr>
            </w:pPr>
            <w:ins w:id="145"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46" w:author="Huawei" w:date="2023-01-04T09:25:00Z"/>
              </w:rPr>
            </w:pPr>
            <w:ins w:id="147" w:author="Huawei" w:date="2023-01-04T09:25:00Z">
              <w:r w:rsidRPr="00382F58">
                <w:t xml:space="preserve">As specified by the test configuration selected from Table </w:t>
              </w:r>
            </w:ins>
            <w:ins w:id="148" w:author="Huawei" w:date="2023-01-05T14:01:00Z">
              <w:r w:rsidR="00A16F64">
                <w:t>16.6.4.7</w:t>
              </w:r>
            </w:ins>
            <w:ins w:id="149" w:author="Huawei" w:date="2023-01-04T09:25:00Z">
              <w:r w:rsidRPr="00382F58">
                <w:t>.4.1-1.</w:t>
              </w:r>
            </w:ins>
          </w:p>
        </w:tc>
      </w:tr>
      <w:tr w:rsidR="00822019" w:rsidRPr="00382F58" w:rsidTr="00822019">
        <w:trPr>
          <w:jc w:val="center"/>
          <w:ins w:id="150" w:author="Huawei" w:date="2023-01-04T09:25:00Z"/>
        </w:trPr>
        <w:tc>
          <w:tcPr>
            <w:tcW w:w="1701" w:type="dxa"/>
            <w:shd w:val="clear" w:color="auto" w:fill="auto"/>
          </w:tcPr>
          <w:p w:rsidR="00822019" w:rsidRPr="00382F58" w:rsidRDefault="00822019" w:rsidP="00822019">
            <w:pPr>
              <w:pStyle w:val="TAL"/>
              <w:rPr>
                <w:ins w:id="151" w:author="Huawei" w:date="2023-01-04T09:25:00Z"/>
              </w:rPr>
            </w:pPr>
            <w:ins w:id="152"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53" w:author="Huawei" w:date="2023-01-04T09:25:00Z"/>
              </w:rPr>
            </w:pPr>
            <w:ins w:id="154" w:author="Huawei" w:date="2023-01-04T09:25:00Z">
              <w:r w:rsidRPr="00382F58">
                <w:t>AWGN</w:t>
              </w:r>
            </w:ins>
          </w:p>
        </w:tc>
        <w:tc>
          <w:tcPr>
            <w:tcW w:w="3961" w:type="dxa"/>
          </w:tcPr>
          <w:p w:rsidR="00822019" w:rsidRPr="00382F58" w:rsidRDefault="00822019" w:rsidP="00822019">
            <w:pPr>
              <w:pStyle w:val="TAL"/>
              <w:rPr>
                <w:ins w:id="155" w:author="Huawei" w:date="2023-01-04T09:25:00Z"/>
              </w:rPr>
            </w:pPr>
            <w:ins w:id="156" w:author="Huawei" w:date="2023-01-04T09:25:00Z">
              <w:r w:rsidRPr="00382F58">
                <w:t>As specified in Annex C.2.2</w:t>
              </w:r>
            </w:ins>
          </w:p>
        </w:tc>
      </w:tr>
      <w:tr w:rsidR="00822019" w:rsidRPr="00382F58" w:rsidTr="00822019">
        <w:trPr>
          <w:trHeight w:val="251"/>
          <w:jc w:val="center"/>
          <w:ins w:id="157" w:author="Huawei" w:date="2023-01-04T09:25:00Z"/>
        </w:trPr>
        <w:tc>
          <w:tcPr>
            <w:tcW w:w="1701" w:type="dxa"/>
            <w:vMerge w:val="restart"/>
            <w:shd w:val="clear" w:color="auto" w:fill="auto"/>
          </w:tcPr>
          <w:p w:rsidR="00822019" w:rsidRPr="00382F58" w:rsidRDefault="00822019" w:rsidP="00822019">
            <w:pPr>
              <w:pStyle w:val="TAL"/>
              <w:rPr>
                <w:ins w:id="158" w:author="Huawei" w:date="2023-01-04T09:25:00Z"/>
              </w:rPr>
            </w:pPr>
            <w:ins w:id="159" w:author="Huawei" w:date="2023-01-04T09:25:00Z">
              <w:r w:rsidRPr="00382F58">
                <w:t>Connection Diagram</w:t>
              </w:r>
            </w:ins>
          </w:p>
        </w:tc>
        <w:tc>
          <w:tcPr>
            <w:tcW w:w="1134" w:type="dxa"/>
            <w:shd w:val="clear" w:color="auto" w:fill="auto"/>
          </w:tcPr>
          <w:p w:rsidR="00822019" w:rsidRPr="00382F58" w:rsidRDefault="00822019" w:rsidP="00822019">
            <w:pPr>
              <w:pStyle w:val="TAL"/>
              <w:rPr>
                <w:ins w:id="160" w:author="Huawei" w:date="2023-01-04T09:25:00Z"/>
              </w:rPr>
            </w:pPr>
            <w:ins w:id="161" w:author="Huawei" w:date="2023-01-04T09:25:00Z">
              <w:r w:rsidRPr="00382F58">
                <w:t>TE Part</w:t>
              </w:r>
            </w:ins>
          </w:p>
        </w:tc>
        <w:tc>
          <w:tcPr>
            <w:tcW w:w="2809" w:type="dxa"/>
            <w:shd w:val="clear" w:color="auto" w:fill="auto"/>
          </w:tcPr>
          <w:p w:rsidR="00822019" w:rsidRPr="00382F58" w:rsidRDefault="00822019" w:rsidP="00822019">
            <w:pPr>
              <w:pStyle w:val="TAL"/>
              <w:rPr>
                <w:ins w:id="162" w:author="Huawei" w:date="2023-01-04T09:25:00Z"/>
              </w:rPr>
            </w:pPr>
            <w:ins w:id="163" w:author="Huawei" w:date="2023-01-04T09:25:00Z">
              <w:r w:rsidRPr="00382F58">
                <w:t>A.3.1.</w:t>
              </w:r>
            </w:ins>
            <w:ins w:id="164" w:author="Huawei" w:date="2023-01-04T09:40:00Z">
              <w:r w:rsidR="00C85BE7">
                <w:t>8</w:t>
              </w:r>
            </w:ins>
            <w:ins w:id="165" w:author="Huawei" w:date="2023-01-04T09:25:00Z">
              <w:r w:rsidRPr="00382F58">
                <w:t>.1</w:t>
              </w:r>
            </w:ins>
          </w:p>
        </w:tc>
        <w:tc>
          <w:tcPr>
            <w:tcW w:w="3961" w:type="dxa"/>
            <w:vMerge w:val="restart"/>
          </w:tcPr>
          <w:p w:rsidR="00822019" w:rsidRPr="00382F58" w:rsidRDefault="00822019" w:rsidP="00822019">
            <w:pPr>
              <w:pStyle w:val="TAL"/>
              <w:rPr>
                <w:ins w:id="166" w:author="Huawei" w:date="2023-01-04T09:25:00Z"/>
              </w:rPr>
            </w:pPr>
            <w:ins w:id="167" w:author="Huawei" w:date="2023-01-04T09:25:00Z">
              <w:r w:rsidRPr="00382F58">
                <w:t>As specified in TS 38.508-1 [14] Annex A.</w:t>
              </w:r>
            </w:ins>
          </w:p>
        </w:tc>
      </w:tr>
      <w:tr w:rsidR="00822019" w:rsidRPr="00382F58" w:rsidTr="00822019">
        <w:trPr>
          <w:trHeight w:val="250"/>
          <w:jc w:val="center"/>
          <w:ins w:id="168" w:author="Huawei" w:date="2023-01-04T09:25:00Z"/>
        </w:trPr>
        <w:tc>
          <w:tcPr>
            <w:tcW w:w="1701" w:type="dxa"/>
            <w:vMerge/>
            <w:shd w:val="clear" w:color="auto" w:fill="auto"/>
          </w:tcPr>
          <w:p w:rsidR="00822019" w:rsidRPr="00382F58" w:rsidRDefault="00822019" w:rsidP="00822019">
            <w:pPr>
              <w:pStyle w:val="TAL"/>
              <w:rPr>
                <w:ins w:id="169" w:author="Huawei" w:date="2023-01-04T09:25:00Z"/>
              </w:rPr>
            </w:pPr>
          </w:p>
        </w:tc>
        <w:tc>
          <w:tcPr>
            <w:tcW w:w="1134" w:type="dxa"/>
            <w:shd w:val="clear" w:color="auto" w:fill="auto"/>
          </w:tcPr>
          <w:p w:rsidR="00822019" w:rsidRPr="00382F58" w:rsidRDefault="00822019" w:rsidP="00822019">
            <w:pPr>
              <w:pStyle w:val="TAL"/>
              <w:rPr>
                <w:ins w:id="170" w:author="Huawei" w:date="2023-01-04T09:25:00Z"/>
              </w:rPr>
            </w:pPr>
            <w:ins w:id="171" w:author="Huawei" w:date="2023-01-04T09:25:00Z">
              <w:r w:rsidRPr="00382F58">
                <w:t>DUT Part</w:t>
              </w:r>
            </w:ins>
          </w:p>
        </w:tc>
        <w:tc>
          <w:tcPr>
            <w:tcW w:w="2809" w:type="dxa"/>
            <w:shd w:val="clear" w:color="auto" w:fill="auto"/>
          </w:tcPr>
          <w:p w:rsidR="00822019" w:rsidRPr="00382F58" w:rsidRDefault="00822019" w:rsidP="00822019">
            <w:pPr>
              <w:pStyle w:val="TAL"/>
              <w:rPr>
                <w:ins w:id="172" w:author="Huawei" w:date="2023-01-04T09:25:00Z"/>
              </w:rPr>
            </w:pPr>
            <w:ins w:id="173" w:author="Huawei" w:date="2023-01-04T09:25:00Z">
              <w:r w:rsidRPr="00382F58">
                <w:t>A.3.2.</w:t>
              </w:r>
            </w:ins>
            <w:ins w:id="174" w:author="Huawei" w:date="2023-01-04T10:33:00Z">
              <w:r w:rsidR="00B53E71">
                <w:t>2.1</w:t>
              </w:r>
            </w:ins>
          </w:p>
        </w:tc>
        <w:tc>
          <w:tcPr>
            <w:tcW w:w="3961" w:type="dxa"/>
            <w:vMerge/>
          </w:tcPr>
          <w:p w:rsidR="00822019" w:rsidRPr="00382F58" w:rsidRDefault="00822019" w:rsidP="00822019">
            <w:pPr>
              <w:pStyle w:val="TAL"/>
              <w:rPr>
                <w:ins w:id="175" w:author="Huawei" w:date="2023-01-04T09:25:00Z"/>
              </w:rPr>
            </w:pPr>
          </w:p>
        </w:tc>
      </w:tr>
      <w:tr w:rsidR="00822019" w:rsidRPr="00382F58" w:rsidTr="00822019">
        <w:trPr>
          <w:jc w:val="center"/>
          <w:ins w:id="176" w:author="Huawei" w:date="2023-01-04T09:25:00Z"/>
        </w:trPr>
        <w:tc>
          <w:tcPr>
            <w:tcW w:w="1701" w:type="dxa"/>
            <w:shd w:val="clear" w:color="auto" w:fill="auto"/>
          </w:tcPr>
          <w:p w:rsidR="00822019" w:rsidRPr="00382F58" w:rsidRDefault="00822019" w:rsidP="00822019">
            <w:pPr>
              <w:pStyle w:val="TAL"/>
              <w:rPr>
                <w:ins w:id="177" w:author="Huawei" w:date="2023-01-04T09:25:00Z"/>
              </w:rPr>
            </w:pPr>
            <w:ins w:id="178" w:author="Huawei" w:date="2023-01-04T09:25:00Z">
              <w:r w:rsidRPr="00382F58">
                <w:t>Exceptions to connection diagram</w:t>
              </w:r>
            </w:ins>
          </w:p>
        </w:tc>
        <w:tc>
          <w:tcPr>
            <w:tcW w:w="3943" w:type="dxa"/>
            <w:gridSpan w:val="2"/>
            <w:shd w:val="clear" w:color="auto" w:fill="auto"/>
          </w:tcPr>
          <w:p w:rsidR="00822019" w:rsidRPr="00382F58" w:rsidRDefault="00822019" w:rsidP="00822019">
            <w:pPr>
              <w:pStyle w:val="TAL"/>
              <w:rPr>
                <w:ins w:id="179" w:author="Huawei" w:date="2023-01-04T09:25:00Z"/>
              </w:rPr>
            </w:pPr>
          </w:p>
        </w:tc>
        <w:tc>
          <w:tcPr>
            <w:tcW w:w="3961" w:type="dxa"/>
          </w:tcPr>
          <w:p w:rsidR="00822019" w:rsidRPr="00382F58" w:rsidRDefault="00822019" w:rsidP="00822019">
            <w:pPr>
              <w:pStyle w:val="TAL"/>
              <w:rPr>
                <w:ins w:id="180" w:author="Huawei" w:date="2023-01-04T09:25:00Z"/>
              </w:rPr>
            </w:pPr>
          </w:p>
        </w:tc>
      </w:tr>
    </w:tbl>
    <w:p w:rsidR="00822019" w:rsidRPr="00382F58" w:rsidRDefault="00822019" w:rsidP="00822019">
      <w:pPr>
        <w:rPr>
          <w:ins w:id="181" w:author="Huawei" w:date="2023-01-04T09:25:00Z"/>
        </w:rPr>
      </w:pPr>
    </w:p>
    <w:p w:rsidR="00822019" w:rsidRDefault="00822019" w:rsidP="00822019">
      <w:pPr>
        <w:pStyle w:val="TH"/>
        <w:rPr>
          <w:ins w:id="182" w:author="Huawei" w:date="2023-01-19T15:12:00Z"/>
        </w:rPr>
      </w:pPr>
      <w:ins w:id="183" w:author="Huawei" w:date="2023-01-04T09:25:00Z">
        <w:r w:rsidRPr="00382F58">
          <w:lastRenderedPageBreak/>
          <w:t xml:space="preserve">Table </w:t>
        </w:r>
      </w:ins>
      <w:ins w:id="184" w:author="Huawei" w:date="2023-01-05T14:01:00Z">
        <w:r w:rsidR="00A16F64">
          <w:t>16.6.4.7</w:t>
        </w:r>
      </w:ins>
      <w:ins w:id="185" w:author="Huawei" w:date="2023-01-04T09:25:00Z">
        <w:r w:rsidRPr="00382F58">
          <w:t>.4.1-3: General test parameters</w:t>
        </w:r>
      </w:ins>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992"/>
        <w:gridCol w:w="2607"/>
      </w:tblGrid>
      <w:tr w:rsidR="00992E9B" w:rsidRPr="004F6C4A" w:rsidTr="00FA7AF9">
        <w:trPr>
          <w:jc w:val="center"/>
          <w:ins w:id="186"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187" w:author="Huawei" w:date="2023-01-19T15:12:00Z"/>
                <w:rFonts w:ascii="Arial" w:hAnsi="Arial" w:cs="Arial"/>
                <w:b/>
                <w:sz w:val="18"/>
              </w:rPr>
            </w:pPr>
            <w:ins w:id="188" w:author="Huawei" w:date="2023-01-19T15:12:00Z">
              <w:r w:rsidRPr="004F6C4A">
                <w:rPr>
                  <w:rFonts w:ascii="Arial" w:hAnsi="Arial" w:cs="Arial"/>
                  <w:b/>
                  <w:sz w:val="18"/>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189" w:author="Huawei" w:date="2023-01-19T15:12:00Z"/>
                <w:rFonts w:ascii="Arial" w:hAnsi="Arial" w:cs="Arial"/>
                <w:b/>
                <w:sz w:val="18"/>
              </w:rPr>
            </w:pPr>
            <w:ins w:id="190" w:author="Huawei" w:date="2023-01-19T15:12:00Z">
              <w:r w:rsidRPr="004F6C4A">
                <w:rPr>
                  <w:rFonts w:ascii="Arial" w:hAnsi="Arial" w:cs="Arial"/>
                  <w:b/>
                  <w:sz w:val="18"/>
                </w:rPr>
                <w:t>Unit</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191" w:author="Huawei" w:date="2023-01-19T15:12:00Z"/>
                <w:rFonts w:ascii="Arial" w:hAnsi="Arial" w:cs="Arial"/>
                <w:b/>
                <w:sz w:val="18"/>
              </w:rPr>
            </w:pPr>
            <w:ins w:id="192" w:author="Huawei" w:date="2023-01-19T15:12:00Z">
              <w:r w:rsidRPr="004F6C4A">
                <w:rPr>
                  <w:rFonts w:ascii="Arial" w:hAnsi="Arial" w:cs="Arial"/>
                  <w:b/>
                  <w:sz w:val="18"/>
                </w:rPr>
                <w:t>Value</w:t>
              </w:r>
            </w:ins>
          </w:p>
        </w:tc>
      </w:tr>
      <w:tr w:rsidR="00992E9B" w:rsidRPr="004F6C4A" w:rsidTr="00FA7AF9">
        <w:trPr>
          <w:jc w:val="center"/>
          <w:ins w:id="193"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rPr>
                <w:ins w:id="194" w:author="Huawei" w:date="2023-01-19T15:12:00Z"/>
                <w:rFonts w:ascii="Arial" w:hAnsi="Arial" w:cs="Arial"/>
                <w:sz w:val="18"/>
              </w:rPr>
            </w:pPr>
            <w:ins w:id="195" w:author="Huawei" w:date="2023-01-19T15:12:00Z">
              <w:r w:rsidRPr="004F6C4A">
                <w:rPr>
                  <w:rFonts w:ascii="Arial" w:hAnsi="Arial" w:cs="Arial"/>
                  <w:sz w:val="18"/>
                </w:rPr>
                <w:t>SSB GSCN</w:t>
              </w:r>
            </w:ins>
          </w:p>
        </w:tc>
        <w:tc>
          <w:tcPr>
            <w:tcW w:w="992" w:type="dxa"/>
            <w:tcBorders>
              <w:top w:val="single" w:sz="4" w:space="0" w:color="auto"/>
              <w:left w:val="single" w:sz="4" w:space="0" w:color="auto"/>
              <w:bottom w:val="single" w:sz="4" w:space="0" w:color="auto"/>
              <w:right w:val="single" w:sz="4" w:space="0" w:color="auto"/>
            </w:tcBorders>
            <w:vAlign w:val="center"/>
          </w:tcPr>
          <w:p w:rsidR="00992E9B" w:rsidRPr="004F6C4A" w:rsidRDefault="00992E9B" w:rsidP="00FA7AF9">
            <w:pPr>
              <w:keepNext/>
              <w:keepLines/>
              <w:spacing w:after="0" w:line="256" w:lineRule="auto"/>
              <w:jc w:val="center"/>
              <w:rPr>
                <w:ins w:id="196"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197" w:author="Huawei" w:date="2023-01-19T15:12:00Z"/>
                <w:rFonts w:ascii="Arial" w:hAnsi="Arial" w:cs="Arial"/>
                <w:sz w:val="18"/>
              </w:rPr>
            </w:pPr>
            <w:ins w:id="198" w:author="Huawei" w:date="2023-01-19T15:12:00Z">
              <w:r w:rsidRPr="004F6C4A">
                <w:rPr>
                  <w:rFonts w:ascii="Arial" w:hAnsi="Arial" w:cs="Arial"/>
                  <w:sz w:val="18"/>
                </w:rPr>
                <w:t>freq1</w:t>
              </w:r>
            </w:ins>
          </w:p>
        </w:tc>
      </w:tr>
      <w:tr w:rsidR="00992E9B" w:rsidRPr="004F6C4A" w:rsidTr="00FA7AF9">
        <w:trPr>
          <w:trHeight w:val="165"/>
          <w:jc w:val="center"/>
          <w:ins w:id="199" w:author="Huawei" w:date="2023-01-19T15:12: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rPr>
                <w:ins w:id="200" w:author="Huawei" w:date="2023-01-19T15:12:00Z"/>
                <w:rFonts w:ascii="Arial" w:hAnsi="Arial" w:cs="Arial"/>
                <w:sz w:val="18"/>
              </w:rPr>
            </w:pPr>
            <w:ins w:id="201" w:author="Huawei" w:date="2023-01-19T15:12:00Z">
              <w:r w:rsidRPr="004F6C4A">
                <w:rPr>
                  <w:rFonts w:ascii="Arial" w:hAnsi="Arial" w:cs="Arial"/>
                  <w:sz w:val="18"/>
                </w:rPr>
                <w:t>Duplex mode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202" w:author="Huawei" w:date="2023-01-19T15:12:00Z"/>
              </w:rPr>
            </w:pPr>
            <w:ins w:id="203" w:author="Huawei" w:date="2023-01-19T15:12:00Z">
              <w:r>
                <w:t xml:space="preserve">Config </w:t>
              </w:r>
              <w:r w:rsidRPr="004F6C4A">
                <w:t>1</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992E9B" w:rsidRPr="004F6C4A" w:rsidRDefault="00992E9B" w:rsidP="00FA7AF9">
            <w:pPr>
              <w:keepNext/>
              <w:keepLines/>
              <w:spacing w:after="0" w:line="256" w:lineRule="auto"/>
              <w:jc w:val="center"/>
              <w:rPr>
                <w:ins w:id="204"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205" w:author="Huawei" w:date="2023-01-19T15:12:00Z"/>
                <w:rFonts w:ascii="Arial" w:hAnsi="Arial" w:cs="Arial"/>
                <w:sz w:val="18"/>
              </w:rPr>
            </w:pPr>
            <w:ins w:id="206" w:author="Huawei" w:date="2023-01-19T15:12:00Z">
              <w:r w:rsidRPr="004F6C4A">
                <w:rPr>
                  <w:rFonts w:ascii="Arial" w:hAnsi="Arial" w:cs="Arial"/>
                  <w:sz w:val="18"/>
                </w:rPr>
                <w:t>FDD</w:t>
              </w:r>
            </w:ins>
          </w:p>
        </w:tc>
      </w:tr>
      <w:tr w:rsidR="00992E9B" w:rsidRPr="004F6C4A" w:rsidTr="00FA7AF9">
        <w:trPr>
          <w:trHeight w:val="102"/>
          <w:jc w:val="center"/>
          <w:ins w:id="207" w:author="Huawei" w:date="2023-01-19T15:12: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208" w:author="Huawei" w:date="2023-01-19T15:12: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209" w:author="Huawei" w:date="2023-01-19T15:12:00Z"/>
              </w:rPr>
            </w:pPr>
            <w:ins w:id="210" w:author="Huawei" w:date="2023-01-19T15:12:00Z">
              <w:r>
                <w:t xml:space="preserve">Config </w:t>
              </w:r>
              <w:r w:rsidRPr="004F6C4A">
                <w:t>2</w:t>
              </w:r>
              <w:r>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211"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212" w:author="Huawei" w:date="2023-01-19T15:12:00Z"/>
                <w:rFonts w:ascii="Arial" w:hAnsi="Arial" w:cs="Arial"/>
                <w:sz w:val="18"/>
              </w:rPr>
            </w:pPr>
            <w:ins w:id="213" w:author="Huawei" w:date="2023-01-19T15:12:00Z">
              <w:r w:rsidRPr="004F6C4A">
                <w:rPr>
                  <w:rFonts w:ascii="Arial" w:hAnsi="Arial" w:cs="Arial"/>
                  <w:sz w:val="18"/>
                </w:rPr>
                <w:t>TDD</w:t>
              </w:r>
            </w:ins>
          </w:p>
        </w:tc>
      </w:tr>
      <w:tr w:rsidR="00992E9B" w:rsidRPr="004F6C4A" w:rsidTr="00FA7AF9">
        <w:trPr>
          <w:trHeight w:val="102"/>
          <w:jc w:val="center"/>
          <w:ins w:id="214" w:author="Huawei" w:date="2023-01-19T15:12: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215" w:author="Huawei" w:date="2023-01-19T15:12: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216" w:author="Huawei" w:date="2023-01-19T15:12:00Z"/>
              </w:rPr>
            </w:pPr>
            <w:ins w:id="217" w:author="Huawei" w:date="2023-01-19T15:12:00Z">
              <w:r>
                <w:t>Config 4</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218"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219" w:author="Huawei" w:date="2023-01-19T15:12:00Z"/>
                <w:rFonts w:ascii="Arial" w:hAnsi="Arial" w:cs="Arial"/>
                <w:sz w:val="18"/>
              </w:rPr>
            </w:pPr>
            <w:ins w:id="220" w:author="Huawei" w:date="2023-01-19T15:12:00Z">
              <w:r>
                <w:rPr>
                  <w:rFonts w:ascii="Arial" w:hAnsi="Arial" w:cs="Arial"/>
                  <w:sz w:val="18"/>
                </w:rPr>
                <w:t>HD-FDD</w:t>
              </w:r>
            </w:ins>
          </w:p>
        </w:tc>
      </w:tr>
      <w:tr w:rsidR="00992E9B" w:rsidRPr="004F6C4A" w:rsidTr="00FA7AF9">
        <w:trPr>
          <w:trHeight w:val="102"/>
          <w:jc w:val="center"/>
          <w:ins w:id="221" w:author="Huawei" w:date="2023-01-19T15:12: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rPr>
                <w:ins w:id="222" w:author="Huawei" w:date="2023-01-19T15:12:00Z"/>
                <w:rFonts w:ascii="Arial" w:hAnsi="Arial" w:cs="Arial"/>
                <w:sz w:val="18"/>
              </w:rPr>
            </w:pPr>
            <w:ins w:id="223" w:author="Huawei" w:date="2023-01-19T15:12:00Z">
              <w:r w:rsidRPr="004F6C4A">
                <w:rPr>
                  <w:rFonts w:ascii="Arial" w:hAnsi="Arial" w:cs="Arial"/>
                  <w:sz w:val="18"/>
                </w:rPr>
                <w:t>TDD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224" w:author="Huawei" w:date="2023-01-19T15:12:00Z"/>
              </w:rPr>
            </w:pPr>
            <w:ins w:id="225" w:author="Huawei" w:date="2023-01-19T15:12: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992E9B" w:rsidRPr="004F6C4A" w:rsidRDefault="00992E9B" w:rsidP="00FA7AF9">
            <w:pPr>
              <w:keepNext/>
              <w:keepLines/>
              <w:spacing w:after="0" w:line="256" w:lineRule="auto"/>
              <w:jc w:val="center"/>
              <w:rPr>
                <w:ins w:id="226"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227" w:author="Huawei" w:date="2023-01-19T15:12:00Z"/>
                <w:rFonts w:ascii="Arial" w:hAnsi="Arial" w:cs="Arial"/>
                <w:sz w:val="18"/>
              </w:rPr>
            </w:pPr>
            <w:ins w:id="228" w:author="Huawei" w:date="2023-01-19T15:12:00Z">
              <w:r w:rsidRPr="004F6C4A">
                <w:rPr>
                  <w:rFonts w:ascii="Arial" w:hAnsi="Arial" w:cs="Arial"/>
                  <w:sz w:val="18"/>
                </w:rPr>
                <w:t>N/A</w:t>
              </w:r>
            </w:ins>
          </w:p>
        </w:tc>
      </w:tr>
      <w:tr w:rsidR="00992E9B" w:rsidRPr="004F6C4A" w:rsidTr="00FA7AF9">
        <w:trPr>
          <w:trHeight w:val="102"/>
          <w:jc w:val="center"/>
          <w:ins w:id="229" w:author="Huawei" w:date="2023-01-19T15:12: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230" w:author="Huawei" w:date="2023-01-19T15:12: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231" w:author="Huawei" w:date="2023-01-19T15:12:00Z"/>
              </w:rPr>
            </w:pPr>
            <w:ins w:id="232" w:author="Huawei" w:date="2023-01-19T15:12: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233"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234" w:author="Huawei" w:date="2023-01-19T15:12:00Z"/>
                <w:rFonts w:ascii="Arial" w:hAnsi="Arial" w:cs="Arial"/>
                <w:sz w:val="18"/>
              </w:rPr>
            </w:pPr>
            <w:ins w:id="235" w:author="Huawei" w:date="2023-01-19T15:12:00Z">
              <w:r w:rsidRPr="004F6C4A">
                <w:rPr>
                  <w:rFonts w:ascii="Arial" w:hAnsi="Arial" w:cs="Arial"/>
                  <w:sz w:val="18"/>
                </w:rPr>
                <w:t>TDDConf.1.1</w:t>
              </w:r>
            </w:ins>
          </w:p>
        </w:tc>
      </w:tr>
      <w:tr w:rsidR="00992E9B" w:rsidRPr="004F6C4A" w:rsidTr="00FA7AF9">
        <w:trPr>
          <w:trHeight w:val="102"/>
          <w:jc w:val="center"/>
          <w:ins w:id="236" w:author="Huawei" w:date="2023-01-19T15:12: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237" w:author="Huawei" w:date="2023-01-19T15:12: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238" w:author="Huawei" w:date="2023-01-19T15:12:00Z"/>
              </w:rPr>
            </w:pPr>
            <w:ins w:id="239" w:author="Huawei" w:date="2023-01-19T15:12: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240"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241" w:author="Huawei" w:date="2023-01-19T15:12:00Z"/>
                <w:rFonts w:ascii="Arial" w:hAnsi="Arial" w:cs="Arial"/>
                <w:sz w:val="18"/>
              </w:rPr>
            </w:pPr>
            <w:ins w:id="242" w:author="Huawei" w:date="2023-01-19T15:12:00Z">
              <w:r w:rsidRPr="004F6C4A">
                <w:rPr>
                  <w:rFonts w:ascii="Arial" w:hAnsi="Arial" w:cs="Arial"/>
                  <w:sz w:val="18"/>
                </w:rPr>
                <w:t>TDDConf.2.1</w:t>
              </w:r>
            </w:ins>
          </w:p>
        </w:tc>
      </w:tr>
      <w:tr w:rsidR="00992E9B" w:rsidRPr="004F6C4A" w:rsidTr="00FA7AF9">
        <w:trPr>
          <w:trHeight w:val="40"/>
          <w:jc w:val="center"/>
          <w:ins w:id="243" w:author="Huawei" w:date="2023-01-19T15:12: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rPr>
                <w:ins w:id="244" w:author="Huawei" w:date="2023-01-19T15:12:00Z"/>
                <w:rFonts w:ascii="Arial" w:hAnsi="Arial" w:cs="Arial"/>
                <w:sz w:val="18"/>
                <w:vertAlign w:val="subscript"/>
              </w:rPr>
            </w:pPr>
            <w:proofErr w:type="spellStart"/>
            <w:ins w:id="245" w:author="Huawei" w:date="2023-01-19T15:12:00Z">
              <w:r w:rsidRPr="004F6C4A">
                <w:rPr>
                  <w:rFonts w:ascii="Arial" w:hAnsi="Arial" w:cs="Arial"/>
                  <w:sz w:val="18"/>
                </w:rPr>
                <w:t>BW</w:t>
              </w:r>
              <w:r w:rsidRPr="004F6C4A">
                <w:rPr>
                  <w:rFonts w:ascii="Arial" w:hAnsi="Arial" w:cs="Arial"/>
                  <w:sz w:val="18"/>
                  <w:vertAlign w:val="subscript"/>
                </w:rPr>
                <w:t>channel</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246" w:author="Huawei" w:date="2023-01-19T15:12:00Z"/>
              </w:rPr>
            </w:pPr>
            <w:ins w:id="247" w:author="Huawei" w:date="2023-01-19T15:12:00Z">
              <w:r>
                <w:t xml:space="preserve">Config </w:t>
              </w:r>
              <w:r w:rsidRPr="004F6C4A">
                <w:t>1</w:t>
              </w:r>
              <w:r>
                <w:t>,2,4</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248" w:author="Huawei" w:date="2023-01-19T15:12:00Z"/>
                <w:rFonts w:ascii="Arial" w:hAnsi="Arial" w:cs="Arial"/>
                <w:sz w:val="18"/>
              </w:rPr>
            </w:pPr>
            <w:ins w:id="249" w:author="Huawei" w:date="2023-01-19T15:12:00Z">
              <w:r w:rsidRPr="004F6C4A">
                <w:rPr>
                  <w:rFonts w:ascii="Arial" w:hAnsi="Arial" w:cs="Arial"/>
                  <w:sz w:val="18"/>
                </w:rPr>
                <w:t>MHz</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250" w:author="Huawei" w:date="2023-01-19T15:12:00Z"/>
                <w:rFonts w:ascii="Arial" w:hAnsi="Arial" w:cs="Arial"/>
                <w:sz w:val="18"/>
              </w:rPr>
            </w:pPr>
            <w:ins w:id="251" w:author="Huawei" w:date="2023-01-19T15:12:00Z">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ins>
          </w:p>
        </w:tc>
      </w:tr>
      <w:tr w:rsidR="00992E9B" w:rsidRPr="004F6C4A" w:rsidTr="00FA7AF9">
        <w:trPr>
          <w:trHeight w:val="40"/>
          <w:jc w:val="center"/>
          <w:ins w:id="252" w:author="Huawei" w:date="2023-01-19T15:12: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253" w:author="Huawei" w:date="2023-01-19T15:12:00Z"/>
                <w:rFonts w:ascii="Arial" w:hAnsi="Arial" w:cs="Arial"/>
                <w:sz w:val="18"/>
                <w:vertAlign w:val="sub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254" w:author="Huawei" w:date="2023-01-19T15:12:00Z"/>
              </w:rPr>
            </w:pPr>
            <w:ins w:id="255" w:author="Huawei" w:date="2023-01-19T15:12:00Z">
              <w:r>
                <w:t>Config 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256"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257" w:author="Huawei" w:date="2023-01-19T15:12:00Z"/>
                <w:rFonts w:ascii="Arial" w:hAnsi="Arial" w:cs="Arial"/>
                <w:sz w:val="18"/>
              </w:rPr>
            </w:pPr>
            <w:ins w:id="258" w:author="Huawei" w:date="2023-01-19T15:12:00Z">
              <w:r>
                <w:rPr>
                  <w:rFonts w:ascii="Arial" w:hAnsi="Arial"/>
                  <w:sz w:val="18"/>
                  <w:szCs w:val="18"/>
                </w:rPr>
                <w:t>20</w:t>
              </w:r>
              <w:r w:rsidRPr="004F6C4A">
                <w:rPr>
                  <w:rFonts w:ascii="Arial" w:hAnsi="Arial"/>
                  <w:sz w:val="18"/>
                  <w:szCs w:val="18"/>
                </w:rPr>
                <w:t xml:space="preserve">: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w:t>
              </w:r>
              <w:r>
                <w:rPr>
                  <w:rFonts w:ascii="Arial" w:hAnsi="Arial" w:cs="Arial"/>
                  <w:sz w:val="18"/>
                  <w:szCs w:val="18"/>
                </w:rPr>
                <w:t>1</w:t>
              </w:r>
            </w:ins>
          </w:p>
        </w:tc>
      </w:tr>
      <w:tr w:rsidR="00992E9B" w:rsidRPr="004F6C4A" w:rsidTr="00FA7AF9">
        <w:trPr>
          <w:trHeight w:val="99"/>
          <w:jc w:val="center"/>
          <w:ins w:id="259" w:author="Huawei" w:date="2023-01-19T15:12: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rPr>
                <w:ins w:id="260" w:author="Huawei" w:date="2023-01-19T15:12:00Z"/>
                <w:rFonts w:ascii="Arial" w:hAnsi="Arial" w:cs="Arial"/>
                <w:sz w:val="18"/>
              </w:rPr>
            </w:pPr>
            <w:ins w:id="261" w:author="Huawei" w:date="2023-01-19T15:12:00Z">
              <w:r w:rsidRPr="004F6C4A">
                <w:rPr>
                  <w:rFonts w:ascii="Arial" w:hAnsi="Arial" w:cs="Arial"/>
                  <w:sz w:val="18"/>
                </w:rPr>
                <w:t>PDSCH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262" w:author="Huawei" w:date="2023-01-19T15:12:00Z"/>
              </w:rPr>
            </w:pPr>
            <w:ins w:id="263" w:author="Huawei" w:date="2023-01-19T15:12: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992E9B" w:rsidRPr="004F6C4A" w:rsidRDefault="00992E9B" w:rsidP="00FA7AF9">
            <w:pPr>
              <w:keepNext/>
              <w:keepLines/>
              <w:spacing w:after="0" w:line="256" w:lineRule="auto"/>
              <w:jc w:val="center"/>
              <w:rPr>
                <w:ins w:id="264"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265" w:author="Huawei" w:date="2023-01-19T15:12:00Z"/>
                <w:rFonts w:ascii="Arial" w:hAnsi="Arial" w:cs="Arial"/>
                <w:sz w:val="18"/>
              </w:rPr>
            </w:pPr>
            <w:ins w:id="266" w:author="Huawei" w:date="2023-01-19T15:12:00Z">
              <w:r w:rsidRPr="004F6C4A">
                <w:rPr>
                  <w:rFonts w:ascii="Arial" w:hAnsi="Arial" w:cs="Arial"/>
                  <w:sz w:val="18"/>
                </w:rPr>
                <w:t>SR.1.1 FDD</w:t>
              </w:r>
            </w:ins>
          </w:p>
        </w:tc>
      </w:tr>
      <w:tr w:rsidR="00992E9B" w:rsidRPr="004F6C4A" w:rsidTr="00FA7AF9">
        <w:trPr>
          <w:trHeight w:val="190"/>
          <w:jc w:val="center"/>
          <w:ins w:id="267" w:author="Huawei" w:date="2023-01-19T15:12: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268" w:author="Huawei" w:date="2023-01-19T15:12: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269" w:author="Huawei" w:date="2023-01-19T15:12:00Z"/>
              </w:rPr>
            </w:pPr>
            <w:ins w:id="270" w:author="Huawei" w:date="2023-01-19T15:12: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271"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272" w:author="Huawei" w:date="2023-01-19T15:12:00Z"/>
                <w:rFonts w:ascii="Arial" w:hAnsi="Arial" w:cs="Arial"/>
                <w:sz w:val="18"/>
              </w:rPr>
            </w:pPr>
            <w:ins w:id="273" w:author="Huawei" w:date="2023-01-19T15:12:00Z">
              <w:r w:rsidRPr="004F6C4A">
                <w:rPr>
                  <w:rFonts w:ascii="Arial" w:hAnsi="Arial" w:cs="Arial"/>
                  <w:sz w:val="18"/>
                </w:rPr>
                <w:t>SR.1.1 TDD</w:t>
              </w:r>
            </w:ins>
          </w:p>
        </w:tc>
      </w:tr>
      <w:tr w:rsidR="00992E9B" w:rsidRPr="004F6C4A" w:rsidTr="00FA7AF9">
        <w:trPr>
          <w:trHeight w:val="196"/>
          <w:jc w:val="center"/>
          <w:ins w:id="274" w:author="Huawei" w:date="2023-01-19T15:12: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275" w:author="Huawei" w:date="2023-01-19T15:12: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276" w:author="Huawei" w:date="2023-01-19T15:12:00Z"/>
              </w:rPr>
            </w:pPr>
            <w:ins w:id="277" w:author="Huawei" w:date="2023-01-19T15:12: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278"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279" w:author="Huawei" w:date="2023-01-19T15:12:00Z"/>
                <w:rFonts w:ascii="Arial" w:hAnsi="Arial" w:cs="Arial"/>
                <w:sz w:val="18"/>
              </w:rPr>
            </w:pPr>
            <w:ins w:id="280" w:author="Huawei" w:date="2023-01-19T15:12:00Z">
              <w:r w:rsidRPr="004F6C4A">
                <w:rPr>
                  <w:rFonts w:ascii="Arial" w:hAnsi="Arial" w:cs="Arial"/>
                  <w:sz w:val="18"/>
                </w:rPr>
                <w:t>SR.2.1 TDD</w:t>
              </w:r>
            </w:ins>
          </w:p>
        </w:tc>
      </w:tr>
      <w:tr w:rsidR="00992E9B" w:rsidRPr="004F6C4A" w:rsidTr="00FA7AF9">
        <w:trPr>
          <w:trHeight w:val="49"/>
          <w:jc w:val="center"/>
          <w:ins w:id="281" w:author="Huawei" w:date="2023-01-19T15:12: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rPr>
                <w:ins w:id="282" w:author="Huawei" w:date="2023-01-19T15:12:00Z"/>
                <w:rFonts w:ascii="Arial" w:hAnsi="Arial" w:cs="Arial"/>
                <w:sz w:val="18"/>
              </w:rPr>
            </w:pPr>
            <w:ins w:id="283" w:author="Huawei" w:date="2023-01-19T15:12:00Z">
              <w:r w:rsidRPr="004F6C4A">
                <w:rPr>
                  <w:rFonts w:ascii="Arial" w:hAnsi="Arial" w:cs="Arial"/>
                  <w:sz w:val="18"/>
                </w:rPr>
                <w:t>RMSI CORESET Reference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284" w:author="Huawei" w:date="2023-01-19T15:12:00Z"/>
              </w:rPr>
            </w:pPr>
            <w:ins w:id="285" w:author="Huawei" w:date="2023-01-19T15:12: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992E9B" w:rsidRPr="004F6C4A" w:rsidRDefault="00992E9B" w:rsidP="00FA7AF9">
            <w:pPr>
              <w:keepNext/>
              <w:keepLines/>
              <w:spacing w:after="0" w:line="256" w:lineRule="auto"/>
              <w:jc w:val="center"/>
              <w:rPr>
                <w:ins w:id="286"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287" w:author="Huawei" w:date="2023-01-19T15:12:00Z"/>
                <w:rFonts w:ascii="Arial" w:hAnsi="Arial" w:cs="Arial"/>
                <w:sz w:val="18"/>
              </w:rPr>
            </w:pPr>
            <w:ins w:id="288" w:author="Huawei" w:date="2023-01-19T15:12:00Z">
              <w:r w:rsidRPr="004F6C4A">
                <w:rPr>
                  <w:rFonts w:ascii="Arial" w:hAnsi="Arial" w:cs="Arial"/>
                  <w:sz w:val="18"/>
                </w:rPr>
                <w:t xml:space="preserve">CR.1.1 FDD </w:t>
              </w:r>
            </w:ins>
          </w:p>
        </w:tc>
      </w:tr>
      <w:tr w:rsidR="00992E9B" w:rsidRPr="004F6C4A" w:rsidTr="00FA7AF9">
        <w:trPr>
          <w:trHeight w:val="49"/>
          <w:jc w:val="center"/>
          <w:ins w:id="289" w:author="Huawei" w:date="2023-01-19T15:12: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290" w:author="Huawei" w:date="2023-01-19T15:12: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291" w:author="Huawei" w:date="2023-01-19T15:12:00Z"/>
              </w:rPr>
            </w:pPr>
            <w:ins w:id="292" w:author="Huawei" w:date="2023-01-19T15:12: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293"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294" w:author="Huawei" w:date="2023-01-19T15:12:00Z"/>
                <w:rFonts w:ascii="Arial" w:hAnsi="Arial" w:cs="Arial"/>
                <w:sz w:val="18"/>
              </w:rPr>
            </w:pPr>
            <w:ins w:id="295" w:author="Huawei" w:date="2023-01-19T15:12:00Z">
              <w:r w:rsidRPr="004F6C4A">
                <w:rPr>
                  <w:rFonts w:ascii="Arial" w:hAnsi="Arial" w:cs="Arial"/>
                  <w:sz w:val="18"/>
                </w:rPr>
                <w:t>CR.1.1 TDD</w:t>
              </w:r>
            </w:ins>
          </w:p>
        </w:tc>
      </w:tr>
      <w:tr w:rsidR="00992E9B" w:rsidRPr="004F6C4A" w:rsidTr="00FA7AF9">
        <w:trPr>
          <w:trHeight w:val="49"/>
          <w:jc w:val="center"/>
          <w:ins w:id="296" w:author="Huawei" w:date="2023-01-19T15:12: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297" w:author="Huawei" w:date="2023-01-19T15:12: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298" w:author="Huawei" w:date="2023-01-19T15:12:00Z"/>
              </w:rPr>
            </w:pPr>
            <w:ins w:id="299" w:author="Huawei" w:date="2023-01-19T15:12: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300"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301" w:author="Huawei" w:date="2023-01-19T15:12:00Z"/>
                <w:rFonts w:ascii="Arial" w:hAnsi="Arial" w:cs="Arial"/>
                <w:sz w:val="18"/>
              </w:rPr>
            </w:pPr>
            <w:ins w:id="302" w:author="Huawei" w:date="2023-01-19T15:12:00Z">
              <w:r w:rsidRPr="004F6C4A">
                <w:rPr>
                  <w:rFonts w:ascii="Arial" w:hAnsi="Arial" w:cs="Arial"/>
                  <w:sz w:val="18"/>
                </w:rPr>
                <w:t>CR.2.1 TDD</w:t>
              </w:r>
            </w:ins>
          </w:p>
        </w:tc>
      </w:tr>
      <w:tr w:rsidR="00992E9B" w:rsidRPr="004F6C4A" w:rsidTr="00FA7AF9">
        <w:trPr>
          <w:trHeight w:val="49"/>
          <w:jc w:val="center"/>
          <w:ins w:id="303" w:author="Huawei" w:date="2023-01-19T15:12: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rPr>
                <w:ins w:id="304" w:author="Huawei" w:date="2023-01-19T15:12:00Z"/>
                <w:rFonts w:ascii="Arial" w:hAnsi="Arial" w:cs="Arial"/>
                <w:sz w:val="18"/>
              </w:rPr>
            </w:pPr>
            <w:ins w:id="305" w:author="Huawei" w:date="2023-01-19T15:12:00Z">
              <w:r w:rsidRPr="004F6C4A">
                <w:rPr>
                  <w:rFonts w:ascii="Arial" w:hAnsi="Arial" w:cs="Arial"/>
                  <w:sz w:val="18"/>
                </w:rPr>
                <w:t>Dedicated CORESET Reference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306" w:author="Huawei" w:date="2023-01-19T15:12:00Z"/>
              </w:rPr>
            </w:pPr>
            <w:ins w:id="307" w:author="Huawei" w:date="2023-01-19T15:12: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992E9B" w:rsidRPr="004F6C4A" w:rsidRDefault="00992E9B" w:rsidP="00FA7AF9">
            <w:pPr>
              <w:keepNext/>
              <w:keepLines/>
              <w:spacing w:after="0" w:line="256" w:lineRule="auto"/>
              <w:jc w:val="center"/>
              <w:rPr>
                <w:ins w:id="308"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309" w:author="Huawei" w:date="2023-01-19T15:12:00Z"/>
                <w:rFonts w:ascii="Arial" w:hAnsi="Arial" w:cs="Arial"/>
                <w:sz w:val="18"/>
              </w:rPr>
            </w:pPr>
            <w:ins w:id="310" w:author="Huawei" w:date="2023-01-19T15:12:00Z">
              <w:r w:rsidRPr="004F6C4A">
                <w:rPr>
                  <w:rFonts w:ascii="Arial" w:hAnsi="Arial" w:cs="Arial"/>
                  <w:sz w:val="18"/>
                </w:rPr>
                <w:t xml:space="preserve">CCR.1.1 FDD </w:t>
              </w:r>
            </w:ins>
          </w:p>
        </w:tc>
      </w:tr>
      <w:tr w:rsidR="00992E9B" w:rsidRPr="004F6C4A" w:rsidTr="00FA7AF9">
        <w:trPr>
          <w:trHeight w:val="49"/>
          <w:jc w:val="center"/>
          <w:ins w:id="311" w:author="Huawei" w:date="2023-01-19T15:12: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312" w:author="Huawei" w:date="2023-01-19T15:12: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313" w:author="Huawei" w:date="2023-01-19T15:12:00Z"/>
              </w:rPr>
            </w:pPr>
            <w:ins w:id="314" w:author="Huawei" w:date="2023-01-19T15:12: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315"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316" w:author="Huawei" w:date="2023-01-19T15:12:00Z"/>
                <w:rFonts w:ascii="Arial" w:hAnsi="Arial" w:cs="Arial"/>
                <w:sz w:val="18"/>
              </w:rPr>
            </w:pPr>
            <w:ins w:id="317" w:author="Huawei" w:date="2023-01-19T15:12:00Z">
              <w:r w:rsidRPr="004F6C4A">
                <w:rPr>
                  <w:rFonts w:ascii="Arial" w:hAnsi="Arial" w:cs="Arial"/>
                  <w:sz w:val="18"/>
                </w:rPr>
                <w:t>CCR.1.1 TDD</w:t>
              </w:r>
            </w:ins>
          </w:p>
        </w:tc>
      </w:tr>
      <w:tr w:rsidR="00992E9B" w:rsidRPr="004F6C4A" w:rsidTr="00FA7AF9">
        <w:trPr>
          <w:trHeight w:val="49"/>
          <w:jc w:val="center"/>
          <w:ins w:id="318" w:author="Huawei" w:date="2023-01-19T15:12: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319" w:author="Huawei" w:date="2023-01-19T15:12: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320" w:author="Huawei" w:date="2023-01-19T15:12:00Z"/>
              </w:rPr>
            </w:pPr>
            <w:ins w:id="321" w:author="Huawei" w:date="2023-01-19T15:12: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322"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323" w:author="Huawei" w:date="2023-01-19T15:12:00Z"/>
                <w:rFonts w:ascii="Arial" w:hAnsi="Arial" w:cs="Arial"/>
                <w:sz w:val="18"/>
              </w:rPr>
            </w:pPr>
            <w:ins w:id="324" w:author="Huawei" w:date="2023-01-19T15:12:00Z">
              <w:r w:rsidRPr="004F6C4A">
                <w:rPr>
                  <w:rFonts w:ascii="Arial" w:hAnsi="Arial" w:cs="Arial"/>
                  <w:sz w:val="18"/>
                </w:rPr>
                <w:t>CCR.2.1 TDD</w:t>
              </w:r>
            </w:ins>
          </w:p>
        </w:tc>
      </w:tr>
      <w:tr w:rsidR="00992E9B" w:rsidRPr="004F6C4A" w:rsidTr="00FA7AF9">
        <w:trPr>
          <w:trHeight w:val="49"/>
          <w:jc w:val="center"/>
          <w:ins w:id="325" w:author="Huawei" w:date="2023-01-19T15:12: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rPr>
                <w:ins w:id="326" w:author="Huawei" w:date="2023-01-19T15:12:00Z"/>
                <w:rFonts w:ascii="Arial" w:hAnsi="Arial" w:cs="Arial"/>
                <w:sz w:val="18"/>
              </w:rPr>
            </w:pPr>
            <w:ins w:id="327" w:author="Huawei" w:date="2023-01-19T15:12:00Z">
              <w:r w:rsidRPr="004F6C4A">
                <w:rPr>
                  <w:rFonts w:ascii="Arial" w:hAnsi="Arial" w:cs="Arial"/>
                  <w:sz w:val="18"/>
                </w:rPr>
                <w:t>SSB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328" w:author="Huawei" w:date="2023-01-19T15:12:00Z"/>
              </w:rPr>
            </w:pPr>
            <w:ins w:id="329" w:author="Huawei" w:date="2023-01-19T15:12:00Z">
              <w:r>
                <w:t xml:space="preserve">Config </w:t>
              </w:r>
              <w:r w:rsidRPr="004F6C4A">
                <w:t>1</w:t>
              </w:r>
              <w:r>
                <w:t>,2,4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992E9B" w:rsidRPr="004F6C4A" w:rsidRDefault="00992E9B" w:rsidP="00FA7AF9">
            <w:pPr>
              <w:keepNext/>
              <w:keepLines/>
              <w:spacing w:after="0" w:line="256" w:lineRule="auto"/>
              <w:jc w:val="center"/>
              <w:rPr>
                <w:ins w:id="330"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331" w:author="Huawei" w:date="2023-01-19T15:12:00Z"/>
                <w:rFonts w:ascii="Arial" w:hAnsi="Arial" w:cs="Arial"/>
                <w:sz w:val="18"/>
              </w:rPr>
            </w:pPr>
            <w:ins w:id="332" w:author="Huawei" w:date="2023-01-19T15:12:00Z">
              <w:r w:rsidRPr="004F6C4A">
                <w:rPr>
                  <w:rFonts w:ascii="Arial" w:hAnsi="Arial" w:cs="Arial"/>
                  <w:sz w:val="18"/>
                </w:rPr>
                <w:t>SSB.3 FR1</w:t>
              </w:r>
            </w:ins>
          </w:p>
        </w:tc>
      </w:tr>
      <w:tr w:rsidR="00992E9B" w:rsidRPr="004F6C4A" w:rsidTr="00FA7AF9">
        <w:trPr>
          <w:trHeight w:val="49"/>
          <w:jc w:val="center"/>
          <w:ins w:id="333" w:author="Huawei" w:date="2023-01-19T15:12: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334" w:author="Huawei" w:date="2023-01-19T15:12: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335" w:author="Huawei" w:date="2023-01-19T15:12:00Z"/>
              </w:rPr>
            </w:pPr>
            <w:ins w:id="336" w:author="Huawei" w:date="2023-01-19T15:12:00Z">
              <w:r>
                <w:t>Config 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337"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338" w:author="Huawei" w:date="2023-01-19T15:12:00Z"/>
                <w:rFonts w:ascii="Arial" w:hAnsi="Arial" w:cs="Arial"/>
                <w:sz w:val="18"/>
              </w:rPr>
            </w:pPr>
            <w:ins w:id="339" w:author="Huawei" w:date="2023-01-19T15:12:00Z">
              <w:r w:rsidRPr="004072C2">
                <w:rPr>
                  <w:rFonts w:ascii="Arial" w:hAnsi="Arial" w:cs="Arial"/>
                  <w:sz w:val="18"/>
                </w:rPr>
                <w:t>SSB.2 Redcap FR1</w:t>
              </w:r>
            </w:ins>
          </w:p>
        </w:tc>
      </w:tr>
      <w:tr w:rsidR="00992E9B" w:rsidRPr="004F6C4A" w:rsidTr="00FA7AF9">
        <w:trPr>
          <w:trHeight w:val="49"/>
          <w:jc w:val="center"/>
          <w:ins w:id="340" w:author="Huawei" w:date="2023-01-19T15:12: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rPr>
                <w:ins w:id="341" w:author="Huawei" w:date="2023-01-19T15:12:00Z"/>
                <w:rFonts w:ascii="Arial" w:hAnsi="Arial" w:cs="Arial"/>
                <w:sz w:val="18"/>
              </w:rPr>
            </w:pPr>
            <w:ins w:id="342" w:author="Huawei" w:date="2023-01-19T15:12:00Z">
              <w:r w:rsidRPr="004F6C4A">
                <w:rPr>
                  <w:rFonts w:ascii="Arial" w:hAnsi="Arial" w:cs="Arial"/>
                  <w:sz w:val="18"/>
                </w:rPr>
                <w:t>CSI-RS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343" w:author="Huawei" w:date="2023-01-19T15:12:00Z"/>
              </w:rPr>
            </w:pPr>
            <w:ins w:id="344" w:author="Huawei" w:date="2023-01-19T15:12: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992E9B" w:rsidRPr="004F6C4A" w:rsidRDefault="00992E9B" w:rsidP="00FA7AF9">
            <w:pPr>
              <w:keepNext/>
              <w:keepLines/>
              <w:spacing w:after="0" w:line="256" w:lineRule="auto"/>
              <w:jc w:val="center"/>
              <w:rPr>
                <w:ins w:id="345"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346" w:author="Huawei" w:date="2023-01-19T15:12:00Z"/>
                <w:rFonts w:ascii="Arial" w:hAnsi="Arial" w:cs="Arial"/>
                <w:sz w:val="18"/>
              </w:rPr>
            </w:pPr>
            <w:ins w:id="347" w:author="Huawei" w:date="2023-01-19T15:12:00Z">
              <w:r w:rsidRPr="004F6C4A">
                <w:rPr>
                  <w:rFonts w:ascii="Arial" w:hAnsi="Arial" w:cs="Arial"/>
                  <w:sz w:val="18"/>
                </w:rPr>
                <w:t>CSI-RS 1.3 FDD</w:t>
              </w:r>
            </w:ins>
          </w:p>
        </w:tc>
      </w:tr>
      <w:tr w:rsidR="00992E9B" w:rsidRPr="004F6C4A" w:rsidTr="00FA7AF9">
        <w:trPr>
          <w:trHeight w:val="49"/>
          <w:jc w:val="center"/>
          <w:ins w:id="348" w:author="Huawei" w:date="2023-01-19T15:12: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349" w:author="Huawei" w:date="2023-01-19T15:12: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350" w:author="Huawei" w:date="2023-01-19T15:12:00Z"/>
              </w:rPr>
            </w:pPr>
            <w:ins w:id="351" w:author="Huawei" w:date="2023-01-19T15:12: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352"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353" w:author="Huawei" w:date="2023-01-19T15:12:00Z"/>
                <w:rFonts w:ascii="Arial" w:hAnsi="Arial" w:cs="Arial"/>
                <w:sz w:val="18"/>
              </w:rPr>
            </w:pPr>
            <w:ins w:id="354" w:author="Huawei" w:date="2023-01-19T15:12:00Z">
              <w:r w:rsidRPr="004F6C4A">
                <w:rPr>
                  <w:rFonts w:ascii="Arial" w:hAnsi="Arial" w:cs="Arial"/>
                  <w:sz w:val="18"/>
                </w:rPr>
                <w:t>CSI-RS 1.3 TDD</w:t>
              </w:r>
            </w:ins>
          </w:p>
        </w:tc>
      </w:tr>
      <w:tr w:rsidR="00992E9B" w:rsidRPr="004F6C4A" w:rsidTr="00FA7AF9">
        <w:trPr>
          <w:trHeight w:val="49"/>
          <w:jc w:val="center"/>
          <w:ins w:id="355" w:author="Huawei" w:date="2023-01-19T15:12: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356" w:author="Huawei" w:date="2023-01-19T15:12: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357" w:author="Huawei" w:date="2023-01-19T15:12:00Z"/>
              </w:rPr>
            </w:pPr>
            <w:ins w:id="358" w:author="Huawei" w:date="2023-01-19T15:12: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359"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360" w:author="Huawei" w:date="2023-01-19T15:12:00Z"/>
                <w:rFonts w:ascii="Arial" w:hAnsi="Arial" w:cs="Arial"/>
                <w:sz w:val="18"/>
              </w:rPr>
            </w:pPr>
            <w:ins w:id="361" w:author="Huawei" w:date="2023-01-19T15:12:00Z">
              <w:r w:rsidRPr="004F6C4A">
                <w:rPr>
                  <w:rFonts w:ascii="Arial" w:hAnsi="Arial" w:cs="Arial"/>
                  <w:sz w:val="18"/>
                </w:rPr>
                <w:t>CSI-RS 2.3 TDD</w:t>
              </w:r>
            </w:ins>
          </w:p>
        </w:tc>
      </w:tr>
      <w:tr w:rsidR="00992E9B" w:rsidRPr="004F6C4A" w:rsidTr="00FA7AF9">
        <w:trPr>
          <w:jc w:val="center"/>
          <w:ins w:id="362"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rPr>
                <w:ins w:id="363" w:author="Huawei" w:date="2023-01-19T15:12:00Z"/>
                <w:rFonts w:ascii="Arial" w:hAnsi="Arial" w:cs="Arial"/>
                <w:sz w:val="18"/>
              </w:rPr>
            </w:pPr>
            <w:ins w:id="364" w:author="Huawei" w:date="2023-01-19T15:12:00Z">
              <w:r w:rsidRPr="004F6C4A">
                <w:rPr>
                  <w:rFonts w:ascii="Arial" w:hAnsi="Arial" w:cs="Arial"/>
                  <w:sz w:val="18"/>
                </w:rPr>
                <w:t>OCNG Patterns</w:t>
              </w:r>
            </w:ins>
          </w:p>
        </w:tc>
        <w:tc>
          <w:tcPr>
            <w:tcW w:w="992" w:type="dxa"/>
            <w:tcBorders>
              <w:top w:val="single" w:sz="4" w:space="0" w:color="auto"/>
              <w:left w:val="single" w:sz="4" w:space="0" w:color="auto"/>
              <w:bottom w:val="single" w:sz="4" w:space="0" w:color="auto"/>
              <w:right w:val="single" w:sz="4" w:space="0" w:color="auto"/>
            </w:tcBorders>
            <w:vAlign w:val="center"/>
          </w:tcPr>
          <w:p w:rsidR="00992E9B" w:rsidRPr="004F6C4A" w:rsidRDefault="00992E9B" w:rsidP="00FA7AF9">
            <w:pPr>
              <w:keepNext/>
              <w:keepLines/>
              <w:spacing w:after="0" w:line="256" w:lineRule="auto"/>
              <w:jc w:val="center"/>
              <w:rPr>
                <w:ins w:id="365"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366" w:author="Huawei" w:date="2023-01-19T15:12:00Z"/>
                <w:rFonts w:ascii="Arial" w:hAnsi="Arial" w:cs="Arial"/>
                <w:sz w:val="18"/>
              </w:rPr>
            </w:pPr>
            <w:ins w:id="367" w:author="Huawei" w:date="2023-01-19T15:12:00Z">
              <w:r w:rsidRPr="004F6C4A">
                <w:rPr>
                  <w:rFonts w:ascii="Arial" w:hAnsi="Arial" w:cs="Arial"/>
                  <w:sz w:val="18"/>
                </w:rPr>
                <w:t>OP.1</w:t>
              </w:r>
            </w:ins>
          </w:p>
        </w:tc>
      </w:tr>
      <w:tr w:rsidR="00992E9B" w:rsidRPr="004F6C4A" w:rsidTr="00FA7AF9">
        <w:trPr>
          <w:jc w:val="center"/>
          <w:ins w:id="368" w:author="Huawei" w:date="2023-01-19T15:12: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rPr>
                <w:ins w:id="369" w:author="Huawei" w:date="2023-01-19T15:12:00Z"/>
                <w:rFonts w:ascii="Arial" w:hAnsi="Arial" w:cs="Arial"/>
                <w:sz w:val="18"/>
              </w:rPr>
            </w:pPr>
            <w:ins w:id="370" w:author="Huawei" w:date="2023-01-19T15:12:00Z">
              <w:r w:rsidRPr="004F6C4A">
                <w:rPr>
                  <w:rFonts w:ascii="Arial" w:eastAsia="Calibri" w:hAnsi="Arial" w:cs="Arial"/>
                  <w:sz w:val="18"/>
                  <w:szCs w:val="18"/>
                </w:rPr>
                <w:t>TRS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371" w:author="Huawei" w:date="2023-01-19T15:12:00Z"/>
              </w:rPr>
            </w:pPr>
            <w:ins w:id="372" w:author="Huawei" w:date="2023-01-19T15:12:00Z">
              <w:r>
                <w:t xml:space="preserve">Config </w:t>
              </w:r>
              <w:r w:rsidRPr="004F6C4A">
                <w:t>1</w:t>
              </w:r>
              <w:r>
                <w:t>,4</w:t>
              </w:r>
            </w:ins>
          </w:p>
        </w:tc>
        <w:tc>
          <w:tcPr>
            <w:tcW w:w="992" w:type="dxa"/>
            <w:tcBorders>
              <w:top w:val="single" w:sz="4" w:space="0" w:color="auto"/>
              <w:left w:val="single" w:sz="4" w:space="0" w:color="auto"/>
              <w:bottom w:val="single" w:sz="4" w:space="0" w:color="auto"/>
              <w:right w:val="single" w:sz="4" w:space="0" w:color="auto"/>
            </w:tcBorders>
            <w:vAlign w:val="center"/>
          </w:tcPr>
          <w:p w:rsidR="00992E9B" w:rsidRPr="004F6C4A" w:rsidRDefault="00992E9B" w:rsidP="00FA7AF9">
            <w:pPr>
              <w:keepNext/>
              <w:keepLines/>
              <w:spacing w:after="0" w:line="256" w:lineRule="auto"/>
              <w:jc w:val="center"/>
              <w:rPr>
                <w:ins w:id="373"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374" w:author="Huawei" w:date="2023-01-19T15:12:00Z"/>
                <w:rFonts w:ascii="Arial" w:hAnsi="Arial" w:cs="Arial"/>
                <w:sz w:val="18"/>
              </w:rPr>
            </w:pPr>
            <w:ins w:id="375" w:author="Huawei" w:date="2023-01-19T15:12:00Z">
              <w:r w:rsidRPr="004F6C4A">
                <w:rPr>
                  <w:rFonts w:ascii="Arial" w:eastAsia="Calibri" w:hAnsi="Arial" w:cs="Arial"/>
                  <w:snapToGrid w:val="0"/>
                  <w:sz w:val="18"/>
                  <w:szCs w:val="18"/>
                </w:rPr>
                <w:t>TRS.1.1 FDD</w:t>
              </w:r>
            </w:ins>
          </w:p>
        </w:tc>
      </w:tr>
      <w:tr w:rsidR="00992E9B" w:rsidRPr="004F6C4A" w:rsidTr="00FA7AF9">
        <w:trPr>
          <w:jc w:val="center"/>
          <w:ins w:id="376" w:author="Huawei" w:date="2023-01-19T15:12: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377" w:author="Huawei" w:date="2023-01-19T15:12: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378" w:author="Huawei" w:date="2023-01-19T15:12:00Z"/>
              </w:rPr>
            </w:pPr>
            <w:ins w:id="379" w:author="Huawei" w:date="2023-01-19T15:12:00Z">
              <w:r>
                <w:t xml:space="preserve">Config </w:t>
              </w:r>
              <w:r w:rsidRPr="004F6C4A">
                <w:t>2</w:t>
              </w:r>
            </w:ins>
          </w:p>
        </w:tc>
        <w:tc>
          <w:tcPr>
            <w:tcW w:w="992" w:type="dxa"/>
            <w:tcBorders>
              <w:top w:val="single" w:sz="4" w:space="0" w:color="auto"/>
              <w:left w:val="single" w:sz="4" w:space="0" w:color="auto"/>
              <w:bottom w:val="single" w:sz="4" w:space="0" w:color="auto"/>
              <w:right w:val="single" w:sz="4" w:space="0" w:color="auto"/>
            </w:tcBorders>
            <w:vAlign w:val="center"/>
          </w:tcPr>
          <w:p w:rsidR="00992E9B" w:rsidRPr="004F6C4A" w:rsidRDefault="00992E9B" w:rsidP="00FA7AF9">
            <w:pPr>
              <w:keepNext/>
              <w:keepLines/>
              <w:spacing w:after="0" w:line="256" w:lineRule="auto"/>
              <w:jc w:val="center"/>
              <w:rPr>
                <w:ins w:id="380"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381" w:author="Huawei" w:date="2023-01-19T15:12:00Z"/>
                <w:rFonts w:ascii="Arial" w:hAnsi="Arial" w:cs="Arial"/>
                <w:sz w:val="18"/>
              </w:rPr>
            </w:pPr>
            <w:ins w:id="382" w:author="Huawei" w:date="2023-01-19T15:12:00Z">
              <w:r w:rsidRPr="004F6C4A">
                <w:rPr>
                  <w:rFonts w:ascii="Arial" w:eastAsia="Calibri" w:hAnsi="Arial" w:cs="Arial"/>
                  <w:snapToGrid w:val="0"/>
                  <w:sz w:val="18"/>
                  <w:szCs w:val="18"/>
                </w:rPr>
                <w:t>TRS.1.1 TDD</w:t>
              </w:r>
            </w:ins>
          </w:p>
        </w:tc>
      </w:tr>
      <w:tr w:rsidR="00992E9B" w:rsidRPr="004F6C4A" w:rsidTr="00FA7AF9">
        <w:trPr>
          <w:jc w:val="center"/>
          <w:ins w:id="383" w:author="Huawei" w:date="2023-01-19T15:12: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384" w:author="Huawei" w:date="2023-01-19T15:12: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385" w:author="Huawei" w:date="2023-01-19T15:12:00Z"/>
              </w:rPr>
            </w:pPr>
            <w:ins w:id="386" w:author="Huawei" w:date="2023-01-19T15:12:00Z">
              <w:r>
                <w:t xml:space="preserve">Config </w:t>
              </w:r>
              <w:r w:rsidRPr="004F6C4A">
                <w:t>3</w:t>
              </w:r>
            </w:ins>
          </w:p>
        </w:tc>
        <w:tc>
          <w:tcPr>
            <w:tcW w:w="992" w:type="dxa"/>
            <w:tcBorders>
              <w:top w:val="single" w:sz="4" w:space="0" w:color="auto"/>
              <w:left w:val="single" w:sz="4" w:space="0" w:color="auto"/>
              <w:bottom w:val="single" w:sz="4" w:space="0" w:color="auto"/>
              <w:right w:val="single" w:sz="4" w:space="0" w:color="auto"/>
            </w:tcBorders>
            <w:vAlign w:val="center"/>
          </w:tcPr>
          <w:p w:rsidR="00992E9B" w:rsidRPr="004F6C4A" w:rsidRDefault="00992E9B" w:rsidP="00FA7AF9">
            <w:pPr>
              <w:keepNext/>
              <w:keepLines/>
              <w:spacing w:after="0" w:line="256" w:lineRule="auto"/>
              <w:jc w:val="center"/>
              <w:rPr>
                <w:ins w:id="387"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388" w:author="Huawei" w:date="2023-01-19T15:12:00Z"/>
                <w:rFonts w:ascii="Arial" w:hAnsi="Arial" w:cs="Arial"/>
                <w:sz w:val="18"/>
              </w:rPr>
            </w:pPr>
            <w:ins w:id="389" w:author="Huawei" w:date="2023-01-19T15:12:00Z">
              <w:r w:rsidRPr="004F6C4A">
                <w:rPr>
                  <w:rFonts w:ascii="Arial" w:eastAsia="Calibri" w:hAnsi="Arial" w:cs="Arial"/>
                  <w:snapToGrid w:val="0"/>
                  <w:sz w:val="18"/>
                  <w:szCs w:val="18"/>
                </w:rPr>
                <w:t>TRS.1.2 TDD</w:t>
              </w:r>
            </w:ins>
          </w:p>
        </w:tc>
      </w:tr>
      <w:tr w:rsidR="00992E9B" w:rsidRPr="004F6C4A" w:rsidTr="00FA7AF9">
        <w:trPr>
          <w:jc w:val="center"/>
          <w:ins w:id="390"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rPr>
                <w:ins w:id="391" w:author="Huawei" w:date="2023-01-19T15:12:00Z"/>
                <w:rFonts w:ascii="Arial" w:hAnsi="Arial" w:cs="Arial"/>
                <w:sz w:val="18"/>
              </w:rPr>
            </w:pPr>
            <w:ins w:id="392" w:author="Huawei" w:date="2023-01-19T15:12:00Z">
              <w:r w:rsidRPr="004F6C4A">
                <w:rPr>
                  <w:rFonts w:ascii="Arial" w:hAnsi="Arial" w:cs="Arial"/>
                  <w:sz w:val="18"/>
                </w:rPr>
                <w:t>Initial BWP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992E9B" w:rsidRPr="004F6C4A" w:rsidRDefault="00992E9B" w:rsidP="00FA7AF9">
            <w:pPr>
              <w:keepNext/>
              <w:keepLines/>
              <w:spacing w:after="0" w:line="256" w:lineRule="auto"/>
              <w:jc w:val="center"/>
              <w:rPr>
                <w:ins w:id="393"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394" w:author="Huawei" w:date="2023-01-19T15:12:00Z"/>
                <w:rFonts w:ascii="Arial" w:hAnsi="Arial" w:cs="Arial"/>
                <w:sz w:val="18"/>
              </w:rPr>
            </w:pPr>
            <w:ins w:id="395" w:author="Huawei" w:date="2023-01-19T15:12:00Z">
              <w:r w:rsidRPr="004F6C4A">
                <w:rPr>
                  <w:rFonts w:ascii="Arial" w:hAnsi="Arial" w:cs="Arial"/>
                  <w:sz w:val="18"/>
                </w:rPr>
                <w:t>DLBWP.0.1</w:t>
              </w:r>
            </w:ins>
          </w:p>
          <w:p w:rsidR="00992E9B" w:rsidRPr="004F6C4A" w:rsidRDefault="00992E9B" w:rsidP="00FA7AF9">
            <w:pPr>
              <w:keepNext/>
              <w:keepLines/>
              <w:spacing w:after="0" w:line="256" w:lineRule="auto"/>
              <w:jc w:val="center"/>
              <w:rPr>
                <w:ins w:id="396" w:author="Huawei" w:date="2023-01-19T15:12:00Z"/>
                <w:rFonts w:ascii="Arial" w:hAnsi="Arial" w:cs="Arial"/>
                <w:sz w:val="18"/>
              </w:rPr>
            </w:pPr>
            <w:ins w:id="397" w:author="Huawei" w:date="2023-01-19T15:12:00Z">
              <w:r w:rsidRPr="004F6C4A">
                <w:rPr>
                  <w:rFonts w:ascii="Arial" w:hAnsi="Arial" w:cs="Arial"/>
                  <w:sz w:val="18"/>
                </w:rPr>
                <w:t>ULBWP.0.1</w:t>
              </w:r>
            </w:ins>
          </w:p>
        </w:tc>
      </w:tr>
      <w:tr w:rsidR="00992E9B" w:rsidRPr="004F6C4A" w:rsidTr="00FA7AF9">
        <w:trPr>
          <w:jc w:val="center"/>
          <w:ins w:id="398"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399" w:author="Huawei" w:date="2023-01-19T15:12:00Z"/>
              </w:rPr>
            </w:pPr>
            <w:ins w:id="400" w:author="Huawei" w:date="2023-01-19T15:12:00Z">
              <w:r w:rsidRPr="004F6C4A">
                <w:t>Dedicated BWP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992E9B" w:rsidRPr="004F6C4A" w:rsidRDefault="00992E9B" w:rsidP="00FA7AF9">
            <w:pPr>
              <w:keepNext/>
              <w:keepLines/>
              <w:spacing w:after="0" w:line="256" w:lineRule="auto"/>
              <w:jc w:val="center"/>
              <w:rPr>
                <w:ins w:id="401"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402" w:author="Huawei" w:date="2023-01-19T15:12:00Z"/>
                <w:rFonts w:ascii="Arial" w:hAnsi="Arial" w:cs="Arial"/>
                <w:sz w:val="18"/>
              </w:rPr>
            </w:pPr>
            <w:ins w:id="403" w:author="Huawei" w:date="2023-01-19T15:12:00Z">
              <w:r w:rsidRPr="004F6C4A">
                <w:rPr>
                  <w:rFonts w:ascii="Arial" w:hAnsi="Arial" w:cs="Arial"/>
                  <w:sz w:val="18"/>
                </w:rPr>
                <w:t>DLBWP.1.1</w:t>
              </w:r>
            </w:ins>
          </w:p>
          <w:p w:rsidR="00992E9B" w:rsidRPr="004F6C4A" w:rsidRDefault="00992E9B" w:rsidP="00FA7AF9">
            <w:pPr>
              <w:keepNext/>
              <w:keepLines/>
              <w:spacing w:after="0" w:line="256" w:lineRule="auto"/>
              <w:jc w:val="center"/>
              <w:rPr>
                <w:ins w:id="404" w:author="Huawei" w:date="2023-01-19T15:12:00Z"/>
                <w:rFonts w:ascii="Arial" w:hAnsi="Arial" w:cs="Arial"/>
                <w:sz w:val="18"/>
              </w:rPr>
            </w:pPr>
            <w:ins w:id="405" w:author="Huawei" w:date="2023-01-19T15:12:00Z">
              <w:r w:rsidRPr="004F6C4A">
                <w:rPr>
                  <w:rFonts w:ascii="Arial" w:hAnsi="Arial" w:cs="Arial"/>
                  <w:sz w:val="18"/>
                </w:rPr>
                <w:t>ULBWP.1.1</w:t>
              </w:r>
            </w:ins>
          </w:p>
        </w:tc>
      </w:tr>
      <w:tr w:rsidR="00992E9B" w:rsidRPr="004F6C4A" w:rsidTr="00FA7AF9">
        <w:trPr>
          <w:jc w:val="center"/>
          <w:ins w:id="406"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407" w:author="Huawei" w:date="2023-01-19T15:12:00Z"/>
              </w:rPr>
            </w:pPr>
            <w:ins w:id="408" w:author="Huawei" w:date="2023-01-19T15:12:00Z">
              <w:r w:rsidRPr="004F6C4A">
                <w:t>SMTC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992E9B" w:rsidRPr="004F6C4A" w:rsidRDefault="00992E9B" w:rsidP="00FA7AF9">
            <w:pPr>
              <w:keepNext/>
              <w:keepLines/>
              <w:spacing w:after="0" w:line="256" w:lineRule="auto"/>
              <w:jc w:val="center"/>
              <w:rPr>
                <w:ins w:id="409"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410" w:author="Huawei" w:date="2023-01-19T15:12:00Z"/>
                <w:rFonts w:ascii="Arial" w:hAnsi="Arial" w:cs="Arial"/>
                <w:sz w:val="18"/>
              </w:rPr>
            </w:pPr>
            <w:ins w:id="411" w:author="Huawei" w:date="2023-01-19T15:12:00Z">
              <w:r w:rsidRPr="004F6C4A">
                <w:rPr>
                  <w:rFonts w:ascii="Arial" w:hAnsi="Arial" w:cs="Arial"/>
                  <w:sz w:val="18"/>
                </w:rPr>
                <w:t>SMTC.1</w:t>
              </w:r>
              <w:r>
                <w:rPr>
                  <w:rFonts w:ascii="Arial" w:hAnsi="Arial" w:cs="Arial"/>
                  <w:sz w:val="18"/>
                </w:rPr>
                <w:t xml:space="preserve"> </w:t>
              </w:r>
              <w:proofErr w:type="spellStart"/>
              <w:r>
                <w:rPr>
                  <w:rFonts w:ascii="Arial" w:hAnsi="Arial" w:cs="Arial"/>
                  <w:sz w:val="18"/>
                </w:rPr>
                <w:t>RedCap</w:t>
              </w:r>
              <w:proofErr w:type="spellEnd"/>
            </w:ins>
          </w:p>
        </w:tc>
      </w:tr>
      <w:tr w:rsidR="00992E9B" w:rsidRPr="004F6C4A" w:rsidTr="00FA7AF9">
        <w:trPr>
          <w:jc w:val="center"/>
          <w:ins w:id="412"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413" w:author="Huawei" w:date="2023-01-19T15:12:00Z"/>
              </w:rPr>
            </w:pPr>
            <w:ins w:id="414" w:author="Huawei" w:date="2023-01-19T15:12:00Z">
              <w:r w:rsidRPr="004F6C4A">
                <w:t>DRX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992E9B" w:rsidRPr="004F6C4A" w:rsidRDefault="00992E9B" w:rsidP="00FA7AF9">
            <w:pPr>
              <w:keepNext/>
              <w:keepLines/>
              <w:spacing w:after="0" w:line="256" w:lineRule="auto"/>
              <w:jc w:val="center"/>
              <w:rPr>
                <w:ins w:id="415"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416" w:author="Huawei" w:date="2023-01-19T15:12:00Z"/>
                <w:rFonts w:ascii="Arial" w:hAnsi="Arial" w:cs="Arial"/>
                <w:sz w:val="18"/>
              </w:rPr>
            </w:pPr>
            <w:ins w:id="417" w:author="Huawei" w:date="2023-01-19T15:13:00Z">
              <w:r w:rsidRPr="00A16F64">
                <w:rPr>
                  <w:rFonts w:ascii="Arial" w:hAnsi="Arial" w:cs="Arial"/>
                  <w:sz w:val="18"/>
                </w:rPr>
                <w:t>DRX.3</w:t>
              </w:r>
            </w:ins>
          </w:p>
        </w:tc>
      </w:tr>
      <w:tr w:rsidR="00992E9B" w:rsidRPr="004F6C4A" w:rsidTr="00FA7AF9">
        <w:trPr>
          <w:jc w:val="center"/>
          <w:ins w:id="418"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419" w:author="Huawei" w:date="2023-01-19T15:12:00Z"/>
              </w:rPr>
            </w:pPr>
            <w:proofErr w:type="spellStart"/>
            <w:ins w:id="420" w:author="Huawei" w:date="2023-01-19T15:12:00Z">
              <w:r w:rsidRPr="004F6C4A">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rsidR="00992E9B" w:rsidRPr="004F6C4A" w:rsidRDefault="00992E9B" w:rsidP="00FA7AF9">
            <w:pPr>
              <w:keepNext/>
              <w:keepLines/>
              <w:spacing w:after="0" w:line="256" w:lineRule="auto"/>
              <w:jc w:val="center"/>
              <w:rPr>
                <w:ins w:id="421"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422" w:author="Huawei" w:date="2023-01-19T15:12:00Z"/>
                <w:rFonts w:ascii="Arial" w:hAnsi="Arial" w:cs="Arial"/>
                <w:sz w:val="18"/>
              </w:rPr>
            </w:pPr>
            <w:ins w:id="423" w:author="Huawei" w:date="2023-01-19T15:12:00Z">
              <w:r w:rsidRPr="004F6C4A">
                <w:rPr>
                  <w:rFonts w:ascii="Arial" w:hAnsi="Arial" w:cs="Arial"/>
                  <w:sz w:val="18"/>
                </w:rPr>
                <w:t>aperiodic</w:t>
              </w:r>
            </w:ins>
          </w:p>
        </w:tc>
      </w:tr>
      <w:tr w:rsidR="00992E9B" w:rsidRPr="004F6C4A" w:rsidTr="00FA7AF9">
        <w:trPr>
          <w:jc w:val="center"/>
          <w:ins w:id="424"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425" w:author="Huawei" w:date="2023-01-19T15:12:00Z"/>
              </w:rPr>
            </w:pPr>
            <w:proofErr w:type="spellStart"/>
            <w:ins w:id="426" w:author="Huawei" w:date="2023-01-19T15:12:00Z">
              <w:r w:rsidRPr="004F6C4A">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rsidR="00992E9B" w:rsidRPr="004F6C4A" w:rsidRDefault="00992E9B" w:rsidP="00FA7AF9">
            <w:pPr>
              <w:keepNext/>
              <w:keepLines/>
              <w:spacing w:after="0" w:line="256" w:lineRule="auto"/>
              <w:jc w:val="center"/>
              <w:rPr>
                <w:ins w:id="427"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428" w:author="Huawei" w:date="2023-01-19T15:12:00Z"/>
                <w:rFonts w:ascii="Arial" w:hAnsi="Arial" w:cs="Arial"/>
                <w:sz w:val="18"/>
              </w:rPr>
            </w:pPr>
            <w:ins w:id="429" w:author="Huawei" w:date="2023-01-19T15:12:00Z">
              <w:r w:rsidRPr="004F6C4A">
                <w:rPr>
                  <w:rFonts w:ascii="Arial" w:hAnsi="Arial" w:cs="Arial"/>
                  <w:sz w:val="18"/>
                </w:rPr>
                <w:t>cri-RSRP</w:t>
              </w:r>
            </w:ins>
          </w:p>
        </w:tc>
      </w:tr>
      <w:tr w:rsidR="00992E9B" w:rsidRPr="004F6C4A" w:rsidTr="00FA7AF9">
        <w:trPr>
          <w:jc w:val="center"/>
          <w:ins w:id="430"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431" w:author="Huawei" w:date="2023-01-19T15:12:00Z"/>
              </w:rPr>
            </w:pPr>
            <w:ins w:id="432" w:author="Huawei" w:date="2023-01-19T15:12:00Z">
              <w:r w:rsidRPr="004F6C4A">
                <w:t>Number of reported RS</w:t>
              </w:r>
            </w:ins>
          </w:p>
        </w:tc>
        <w:tc>
          <w:tcPr>
            <w:tcW w:w="992" w:type="dxa"/>
            <w:tcBorders>
              <w:top w:val="single" w:sz="4" w:space="0" w:color="auto"/>
              <w:left w:val="single" w:sz="4" w:space="0" w:color="auto"/>
              <w:bottom w:val="single" w:sz="4" w:space="0" w:color="auto"/>
              <w:right w:val="single" w:sz="4" w:space="0" w:color="auto"/>
            </w:tcBorders>
            <w:vAlign w:val="center"/>
          </w:tcPr>
          <w:p w:rsidR="00992E9B" w:rsidRPr="004F6C4A" w:rsidRDefault="00992E9B" w:rsidP="00FA7AF9">
            <w:pPr>
              <w:keepNext/>
              <w:keepLines/>
              <w:spacing w:after="0" w:line="256" w:lineRule="auto"/>
              <w:jc w:val="center"/>
              <w:rPr>
                <w:ins w:id="433"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434" w:author="Huawei" w:date="2023-01-19T15:12:00Z"/>
                <w:rFonts w:ascii="Arial" w:hAnsi="Arial" w:cs="Arial"/>
                <w:sz w:val="18"/>
              </w:rPr>
            </w:pPr>
            <w:ins w:id="435" w:author="Huawei" w:date="2023-01-19T15:12:00Z">
              <w:r w:rsidRPr="004F6C4A">
                <w:rPr>
                  <w:rFonts w:ascii="Arial" w:hAnsi="Arial" w:cs="Arial"/>
                  <w:sz w:val="18"/>
                </w:rPr>
                <w:t>2</w:t>
              </w:r>
            </w:ins>
          </w:p>
        </w:tc>
      </w:tr>
      <w:tr w:rsidR="00992E9B" w:rsidRPr="004F6C4A" w:rsidTr="00FA7AF9">
        <w:trPr>
          <w:trHeight w:val="69"/>
          <w:jc w:val="center"/>
          <w:ins w:id="436" w:author="Huawei" w:date="2023-01-19T15:12:00Z"/>
        </w:trPr>
        <w:tc>
          <w:tcPr>
            <w:tcW w:w="4106" w:type="dxa"/>
            <w:gridSpan w:val="2"/>
            <w:vMerge w:val="restart"/>
            <w:tcBorders>
              <w:top w:val="single" w:sz="4" w:space="0" w:color="auto"/>
              <w:left w:val="single" w:sz="4" w:space="0" w:color="auto"/>
              <w:right w:val="single" w:sz="4" w:space="0" w:color="auto"/>
            </w:tcBorders>
            <w:vAlign w:val="center"/>
            <w:hideMark/>
          </w:tcPr>
          <w:p w:rsidR="00992E9B" w:rsidRPr="004F6C4A" w:rsidRDefault="00992E9B" w:rsidP="00FA7AF9">
            <w:pPr>
              <w:pStyle w:val="TAL"/>
              <w:rPr>
                <w:ins w:id="437" w:author="Huawei" w:date="2023-01-19T15:12:00Z"/>
              </w:rPr>
            </w:pPr>
            <w:proofErr w:type="spellStart"/>
            <w:ins w:id="438" w:author="Huawei" w:date="2023-01-19T15:12:00Z">
              <w:r w:rsidRPr="004F6C4A">
                <w:t>qcl</w:t>
              </w:r>
              <w:proofErr w:type="spellEnd"/>
              <w:r w:rsidRPr="004F6C4A">
                <w:t>-Info</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992E9B" w:rsidRPr="004F6C4A" w:rsidRDefault="00992E9B" w:rsidP="00FA7AF9">
            <w:pPr>
              <w:keepNext/>
              <w:keepLines/>
              <w:spacing w:after="0" w:line="256" w:lineRule="auto"/>
              <w:jc w:val="center"/>
              <w:rPr>
                <w:ins w:id="439"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440" w:author="Huawei" w:date="2023-01-19T15:12:00Z"/>
                <w:rFonts w:ascii="Arial" w:hAnsi="Arial" w:cs="Arial"/>
                <w:sz w:val="18"/>
              </w:rPr>
            </w:pPr>
            <w:ins w:id="441" w:author="Huawei" w:date="2023-01-19T15:12:00Z">
              <w:r w:rsidRPr="004F6C4A">
                <w:rPr>
                  <w:rFonts w:ascii="Arial" w:hAnsi="Arial" w:cs="Arial"/>
                  <w:sz w:val="18"/>
                </w:rPr>
                <w:t>SSB#0 for resource#0</w:t>
              </w:r>
            </w:ins>
          </w:p>
        </w:tc>
      </w:tr>
      <w:tr w:rsidR="00992E9B" w:rsidRPr="004F6C4A" w:rsidTr="00FA7AF9">
        <w:trPr>
          <w:trHeight w:val="69"/>
          <w:jc w:val="center"/>
          <w:ins w:id="442" w:author="Huawei" w:date="2023-01-19T15:12:00Z"/>
        </w:trPr>
        <w:tc>
          <w:tcPr>
            <w:tcW w:w="4106" w:type="dxa"/>
            <w:gridSpan w:val="2"/>
            <w:vMerge/>
            <w:tcBorders>
              <w:left w:val="single" w:sz="4" w:space="0" w:color="auto"/>
              <w:bottom w:val="single" w:sz="4" w:space="0" w:color="auto"/>
              <w:right w:val="single" w:sz="4" w:space="0" w:color="auto"/>
            </w:tcBorders>
            <w:vAlign w:val="center"/>
            <w:hideMark/>
          </w:tcPr>
          <w:p w:rsidR="00992E9B" w:rsidRPr="004F6C4A" w:rsidRDefault="00992E9B" w:rsidP="00FA7AF9">
            <w:pPr>
              <w:pStyle w:val="TAL"/>
              <w:rPr>
                <w:ins w:id="443" w:author="Huawei" w:date="2023-01-19T15:1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444"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445" w:author="Huawei" w:date="2023-01-19T15:12:00Z"/>
                <w:rFonts w:ascii="Arial" w:hAnsi="Arial" w:cs="Arial"/>
                <w:sz w:val="18"/>
              </w:rPr>
            </w:pPr>
            <w:ins w:id="446" w:author="Huawei" w:date="2023-01-19T15:12:00Z">
              <w:r w:rsidRPr="004F6C4A">
                <w:rPr>
                  <w:rFonts w:ascii="Arial" w:hAnsi="Arial" w:cs="Arial"/>
                  <w:sz w:val="18"/>
                </w:rPr>
                <w:t>SSB#1 for resource#1</w:t>
              </w:r>
            </w:ins>
          </w:p>
        </w:tc>
      </w:tr>
      <w:tr w:rsidR="00992E9B" w:rsidRPr="004F6C4A" w:rsidTr="00FA7AF9">
        <w:trPr>
          <w:jc w:val="center"/>
          <w:ins w:id="447"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448" w:author="Huawei" w:date="2023-01-19T15:12:00Z"/>
                <w:rFonts w:eastAsia="MS Mincho"/>
                <w:lang w:eastAsia="ja-JP"/>
              </w:rPr>
            </w:pPr>
            <w:proofErr w:type="spellStart"/>
            <w:ins w:id="449" w:author="Huawei" w:date="2023-01-19T15:12:00Z">
              <w:r w:rsidRPr="004F6C4A">
                <w:t>reportSlotOffsetList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450" w:author="Huawei" w:date="2023-01-19T15:12:00Z"/>
                <w:rFonts w:ascii="Arial" w:hAnsi="Arial" w:cs="Arial"/>
                <w:sz w:val="18"/>
              </w:rPr>
            </w:pPr>
            <w:ins w:id="451" w:author="Huawei" w:date="2023-01-19T15:12:00Z">
              <w:r w:rsidRPr="004F6C4A">
                <w:rPr>
                  <w:rFonts w:ascii="Arial" w:hAnsi="Arial" w:cs="Arial"/>
                  <w:sz w:val="18"/>
                </w:rPr>
                <w:t>slots</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452" w:author="Huawei" w:date="2023-01-19T15:12:00Z"/>
                <w:rFonts w:ascii="Arial" w:hAnsi="Arial" w:cs="Arial"/>
                <w:sz w:val="18"/>
              </w:rPr>
            </w:pPr>
            <w:ins w:id="453" w:author="Huawei" w:date="2023-01-19T15:12:00Z">
              <w:r w:rsidRPr="004F6C4A">
                <w:rPr>
                  <w:rFonts w:ascii="Arial" w:hAnsi="Arial" w:cs="Arial"/>
                  <w:sz w:val="18"/>
                </w:rPr>
                <w:t>8</w:t>
              </w:r>
            </w:ins>
          </w:p>
        </w:tc>
      </w:tr>
      <w:tr w:rsidR="00992E9B" w:rsidRPr="004F6C4A" w:rsidTr="00FA7AF9">
        <w:trPr>
          <w:jc w:val="center"/>
          <w:ins w:id="454"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455" w:author="Huawei" w:date="2023-01-19T15:12:00Z"/>
              </w:rPr>
            </w:pPr>
            <w:ins w:id="456" w:author="Huawei" w:date="2023-01-19T15:12:00Z">
              <w:r w:rsidRPr="004F6C4A">
                <w:t>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457" w:author="Huawei" w:date="2023-01-19T15:12:00Z"/>
                <w:rFonts w:ascii="Arial" w:hAnsi="Arial" w:cs="Arial"/>
                <w:sz w:val="18"/>
              </w:rPr>
            </w:pPr>
            <w:ins w:id="458" w:author="Huawei" w:date="2023-01-19T15:12:00Z">
              <w:r w:rsidRPr="004F6C4A">
                <w:rPr>
                  <w:rFonts w:ascii="Arial" w:hAnsi="Arial" w:cs="Arial"/>
                  <w:sz w:val="18"/>
                </w:rPr>
                <w:t>s</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459" w:author="Huawei" w:date="2023-01-19T15:12:00Z"/>
                <w:rFonts w:ascii="Arial" w:hAnsi="Arial" w:cs="Arial"/>
                <w:sz w:val="18"/>
              </w:rPr>
            </w:pPr>
            <w:ins w:id="460" w:author="Huawei" w:date="2023-01-19T15:12:00Z">
              <w:r w:rsidRPr="004F6C4A">
                <w:rPr>
                  <w:rFonts w:ascii="Arial" w:hAnsi="Arial" w:cs="Arial"/>
                  <w:sz w:val="18"/>
                </w:rPr>
                <w:t>5</w:t>
              </w:r>
            </w:ins>
          </w:p>
        </w:tc>
      </w:tr>
      <w:tr w:rsidR="00992E9B" w:rsidRPr="004F6C4A" w:rsidTr="00FA7AF9">
        <w:trPr>
          <w:trHeight w:val="152"/>
          <w:jc w:val="center"/>
          <w:ins w:id="461"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462" w:author="Huawei" w:date="2023-01-19T15:12:00Z"/>
              </w:rPr>
            </w:pPr>
            <w:ins w:id="463" w:author="Huawei" w:date="2023-01-19T15:12:00Z">
              <w:r w:rsidRPr="004F6C4A">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464" w:author="Huawei" w:date="2023-01-19T15:12:00Z"/>
                <w:rFonts w:ascii="Arial" w:hAnsi="Arial" w:cs="Arial"/>
                <w:sz w:val="18"/>
              </w:rPr>
            </w:pPr>
            <w:ins w:id="465" w:author="Huawei" w:date="2023-01-19T15:12:00Z">
              <w:r w:rsidRPr="004F6C4A">
                <w:rPr>
                  <w:rFonts w:ascii="Arial" w:hAnsi="Arial" w:cs="Arial"/>
                  <w:sz w:val="18"/>
                </w:rPr>
                <w:t>dB</w:t>
              </w:r>
            </w:ins>
          </w:p>
        </w:tc>
        <w:tc>
          <w:tcPr>
            <w:tcW w:w="2607" w:type="dxa"/>
            <w:vMerge w:val="restart"/>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466" w:author="Huawei" w:date="2023-01-19T15:12:00Z"/>
                <w:rFonts w:ascii="Arial" w:hAnsi="Arial" w:cs="Arial"/>
                <w:sz w:val="18"/>
              </w:rPr>
            </w:pPr>
            <w:ins w:id="467" w:author="Huawei" w:date="2023-01-19T15:12:00Z">
              <w:r w:rsidRPr="004F6C4A">
                <w:rPr>
                  <w:rFonts w:ascii="Arial" w:hAnsi="Arial" w:cs="Arial"/>
                  <w:sz w:val="18"/>
                </w:rPr>
                <w:t>0</w:t>
              </w:r>
            </w:ins>
          </w:p>
        </w:tc>
      </w:tr>
      <w:tr w:rsidR="00992E9B" w:rsidRPr="004F6C4A" w:rsidTr="00FA7AF9">
        <w:trPr>
          <w:trHeight w:val="145"/>
          <w:jc w:val="center"/>
          <w:ins w:id="468"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469" w:author="Huawei" w:date="2023-01-19T15:12:00Z"/>
              </w:rPr>
            </w:pPr>
            <w:ins w:id="470" w:author="Huawei" w:date="2023-01-19T15:12:00Z">
              <w:r w:rsidRPr="004F6C4A">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471" w:author="Huawei" w:date="2023-01-19T15:12: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472" w:author="Huawei" w:date="2023-01-19T15:12:00Z"/>
                <w:rFonts w:ascii="Arial" w:hAnsi="Arial" w:cs="Arial"/>
                <w:sz w:val="18"/>
              </w:rPr>
            </w:pPr>
          </w:p>
        </w:tc>
      </w:tr>
      <w:tr w:rsidR="00992E9B" w:rsidRPr="004F6C4A" w:rsidTr="00FA7AF9">
        <w:trPr>
          <w:trHeight w:val="145"/>
          <w:jc w:val="center"/>
          <w:ins w:id="473"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474" w:author="Huawei" w:date="2023-01-19T15:12:00Z"/>
              </w:rPr>
            </w:pPr>
            <w:ins w:id="475" w:author="Huawei" w:date="2023-01-19T15:12:00Z">
              <w:r w:rsidRPr="004F6C4A">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476" w:author="Huawei" w:date="2023-01-19T15:12: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477" w:author="Huawei" w:date="2023-01-19T15:12:00Z"/>
                <w:rFonts w:ascii="Arial" w:hAnsi="Arial" w:cs="Arial"/>
                <w:sz w:val="18"/>
              </w:rPr>
            </w:pPr>
          </w:p>
        </w:tc>
      </w:tr>
      <w:tr w:rsidR="00992E9B" w:rsidRPr="004F6C4A" w:rsidTr="00FA7AF9">
        <w:trPr>
          <w:trHeight w:val="145"/>
          <w:jc w:val="center"/>
          <w:ins w:id="478"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479" w:author="Huawei" w:date="2023-01-19T15:12:00Z"/>
              </w:rPr>
            </w:pPr>
            <w:ins w:id="480" w:author="Huawei" w:date="2023-01-19T15:12:00Z">
              <w:r w:rsidRPr="004F6C4A">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481" w:author="Huawei" w:date="2023-01-19T15:12: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482" w:author="Huawei" w:date="2023-01-19T15:12:00Z"/>
                <w:rFonts w:ascii="Arial" w:hAnsi="Arial" w:cs="Arial"/>
                <w:sz w:val="18"/>
              </w:rPr>
            </w:pPr>
          </w:p>
        </w:tc>
      </w:tr>
      <w:tr w:rsidR="00992E9B" w:rsidRPr="004F6C4A" w:rsidTr="00FA7AF9">
        <w:trPr>
          <w:trHeight w:val="145"/>
          <w:jc w:val="center"/>
          <w:ins w:id="483"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484" w:author="Huawei" w:date="2023-01-19T15:12:00Z"/>
              </w:rPr>
            </w:pPr>
            <w:ins w:id="485" w:author="Huawei" w:date="2023-01-19T15:12:00Z">
              <w:r w:rsidRPr="004F6C4A">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486" w:author="Huawei" w:date="2023-01-19T15:12: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487" w:author="Huawei" w:date="2023-01-19T15:12:00Z"/>
                <w:rFonts w:ascii="Arial" w:hAnsi="Arial" w:cs="Arial"/>
                <w:sz w:val="18"/>
              </w:rPr>
            </w:pPr>
          </w:p>
        </w:tc>
      </w:tr>
      <w:tr w:rsidR="00992E9B" w:rsidRPr="004F6C4A" w:rsidTr="00FA7AF9">
        <w:trPr>
          <w:trHeight w:val="145"/>
          <w:jc w:val="center"/>
          <w:ins w:id="488"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489" w:author="Huawei" w:date="2023-01-19T15:12:00Z"/>
              </w:rPr>
            </w:pPr>
            <w:ins w:id="490" w:author="Huawei" w:date="2023-01-19T15:12:00Z">
              <w:r w:rsidRPr="004F6C4A">
                <w:t>EPRE ratio of PDSCH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491" w:author="Huawei" w:date="2023-01-19T15:12: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492" w:author="Huawei" w:date="2023-01-19T15:12:00Z"/>
                <w:rFonts w:ascii="Arial" w:hAnsi="Arial" w:cs="Arial"/>
                <w:sz w:val="18"/>
              </w:rPr>
            </w:pPr>
          </w:p>
        </w:tc>
      </w:tr>
      <w:tr w:rsidR="00992E9B" w:rsidRPr="004F6C4A" w:rsidTr="00FA7AF9">
        <w:trPr>
          <w:trHeight w:val="145"/>
          <w:jc w:val="center"/>
          <w:ins w:id="493"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494" w:author="Huawei" w:date="2023-01-19T15:12:00Z"/>
              </w:rPr>
            </w:pPr>
            <w:ins w:id="495" w:author="Huawei" w:date="2023-01-19T15:12:00Z">
              <w:r w:rsidRPr="004F6C4A">
                <w:t>EPRE ratio of PDSCH to PDSCH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496" w:author="Huawei" w:date="2023-01-19T15:12: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497" w:author="Huawei" w:date="2023-01-19T15:12:00Z"/>
                <w:rFonts w:ascii="Arial" w:hAnsi="Arial" w:cs="Arial"/>
                <w:sz w:val="18"/>
              </w:rPr>
            </w:pPr>
          </w:p>
        </w:tc>
      </w:tr>
      <w:tr w:rsidR="00992E9B" w:rsidRPr="004F6C4A" w:rsidTr="00FA7AF9">
        <w:trPr>
          <w:trHeight w:val="145"/>
          <w:jc w:val="center"/>
          <w:ins w:id="498"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499" w:author="Huawei" w:date="2023-01-19T15:12:00Z"/>
              </w:rPr>
            </w:pPr>
            <w:ins w:id="500" w:author="Huawei" w:date="2023-01-19T15:12:00Z">
              <w:r w:rsidRPr="004F6C4A">
                <w:t xml:space="preserve">EPRE ratio of OCNG DMRS to </w:t>
              </w:r>
              <w:proofErr w:type="spellStart"/>
              <w:r w:rsidRPr="004F6C4A">
                <w:t>SSS</w:t>
              </w:r>
              <w:r w:rsidRPr="004F6C4A">
                <w:rPr>
                  <w:vertAlign w:val="superscript"/>
                </w:rPr>
                <w:t>Note</w:t>
              </w:r>
              <w:proofErr w:type="spellEnd"/>
              <w:r w:rsidRPr="004F6C4A">
                <w:rPr>
                  <w:vertAlign w:val="superscript"/>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501" w:author="Huawei" w:date="2023-01-19T15:12: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502" w:author="Huawei" w:date="2023-01-19T15:12:00Z"/>
                <w:rFonts w:ascii="Arial" w:hAnsi="Arial" w:cs="Arial"/>
                <w:sz w:val="18"/>
              </w:rPr>
            </w:pPr>
          </w:p>
        </w:tc>
      </w:tr>
      <w:tr w:rsidR="00992E9B" w:rsidRPr="004F6C4A" w:rsidTr="00FA7AF9">
        <w:trPr>
          <w:trHeight w:val="145"/>
          <w:jc w:val="center"/>
          <w:ins w:id="503"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504" w:author="Huawei" w:date="2023-01-19T15:12:00Z"/>
              </w:rPr>
            </w:pPr>
            <w:ins w:id="505" w:author="Huawei" w:date="2023-01-19T15:12:00Z">
              <w:r w:rsidRPr="00F417C1">
                <w:t xml:space="preserve">EPRE ratio of OCNG to OCNG DMRS </w:t>
              </w:r>
              <w:r w:rsidRPr="00F417C1">
                <w:rPr>
                  <w:vertAlign w:val="superscript"/>
                </w:rPr>
                <w:t>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506" w:author="Huawei" w:date="2023-01-19T15:12: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spacing w:after="0" w:line="256" w:lineRule="auto"/>
              <w:rPr>
                <w:ins w:id="507" w:author="Huawei" w:date="2023-01-19T15:12:00Z"/>
                <w:rFonts w:ascii="Arial" w:hAnsi="Arial" w:cs="Arial"/>
                <w:sz w:val="18"/>
              </w:rPr>
            </w:pPr>
          </w:p>
        </w:tc>
      </w:tr>
      <w:tr w:rsidR="00992E9B" w:rsidRPr="004F6C4A" w:rsidTr="00FA7AF9">
        <w:trPr>
          <w:jc w:val="center"/>
          <w:ins w:id="508" w:author="Huawei" w:date="2023-01-19T15:12: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509" w:author="Huawei" w:date="2023-01-19T15:12:00Z"/>
              </w:rPr>
            </w:pPr>
            <w:ins w:id="510" w:author="Huawei" w:date="2023-01-19T15:12:00Z">
              <w:r w:rsidRPr="004F6C4A">
                <w:t>Propagation condition</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rPr>
                <w:ins w:id="511" w:author="Huawei" w:date="2023-01-19T15:12: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512" w:author="Huawei" w:date="2023-01-19T15:12:00Z"/>
                <w:rFonts w:ascii="Arial" w:hAnsi="Arial" w:cs="Arial"/>
                <w:sz w:val="18"/>
              </w:rPr>
            </w:pPr>
            <w:ins w:id="513" w:author="Huawei" w:date="2023-01-19T15:12:00Z">
              <w:r w:rsidRPr="004F6C4A">
                <w:rPr>
                  <w:rFonts w:ascii="Arial" w:hAnsi="Arial" w:cs="Arial"/>
                  <w:sz w:val="18"/>
                </w:rPr>
                <w:t>AWGN</w:t>
              </w:r>
            </w:ins>
          </w:p>
        </w:tc>
      </w:tr>
      <w:tr w:rsidR="00992E9B" w:rsidRPr="004F6C4A" w:rsidTr="00FA7AF9">
        <w:trPr>
          <w:jc w:val="center"/>
          <w:ins w:id="514" w:author="Huawei" w:date="2023-01-19T15:12:00Z"/>
        </w:trPr>
        <w:tc>
          <w:tcPr>
            <w:tcW w:w="7705" w:type="dxa"/>
            <w:gridSpan w:val="4"/>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N"/>
              <w:rPr>
                <w:ins w:id="515" w:author="Huawei" w:date="2023-01-19T15:12:00Z"/>
                <w:rFonts w:cs="Arial"/>
              </w:rPr>
            </w:pPr>
            <w:ins w:id="516" w:author="Huawei" w:date="2023-01-19T15:12:00Z">
              <w:r w:rsidRPr="004F6C4A">
                <w:t>Note 1:</w:t>
              </w:r>
              <w:r w:rsidRPr="004F6C4A">
                <w:tab/>
                <w:t>OCNG shall be used such that both cells are fully allocated and a constant total transmitted power spectral density is achieved for all OFDM symbols.</w:t>
              </w:r>
            </w:ins>
          </w:p>
        </w:tc>
      </w:tr>
    </w:tbl>
    <w:p w:rsidR="00822019" w:rsidRPr="004072C2" w:rsidRDefault="00822019" w:rsidP="00822019">
      <w:pPr>
        <w:rPr>
          <w:ins w:id="517" w:author="Huawei" w:date="2023-01-04T09:25:00Z"/>
        </w:rPr>
      </w:pPr>
    </w:p>
    <w:p w:rsidR="00822019" w:rsidRPr="00382F58" w:rsidRDefault="00A16F64" w:rsidP="00822019">
      <w:pPr>
        <w:pStyle w:val="H6"/>
        <w:rPr>
          <w:ins w:id="518" w:author="Huawei" w:date="2023-01-04T09:25:00Z"/>
        </w:rPr>
      </w:pPr>
      <w:ins w:id="519" w:author="Huawei" w:date="2023-01-05T14:01:00Z">
        <w:r>
          <w:t>16.6.4.7</w:t>
        </w:r>
      </w:ins>
      <w:ins w:id="520"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521" w:author="Huawei" w:date="2023-01-04T09:25:00Z"/>
        </w:rPr>
      </w:pPr>
      <w:ins w:id="522" w:author="Huawei" w:date="2023-01-04T09:48:00Z">
        <w:r>
          <w:t xml:space="preserve">Same as the test procedure given in clause </w:t>
        </w:r>
      </w:ins>
      <w:ins w:id="523" w:author="Huawei" w:date="2023-01-05T14:02:00Z">
        <w:r w:rsidR="00A16F64">
          <w:t>6.6.4.4</w:t>
        </w:r>
      </w:ins>
      <w:ins w:id="524" w:author="Huawei" w:date="2023-01-04T09:48:00Z">
        <w:r w:rsidRPr="00382F58">
          <w:rPr>
            <w:rFonts w:cs="Arial"/>
          </w:rPr>
          <w:t>.4.2</w:t>
        </w:r>
        <w:r>
          <w:rPr>
            <w:rFonts w:cs="Arial"/>
          </w:rPr>
          <w:t>.</w:t>
        </w:r>
      </w:ins>
    </w:p>
    <w:p w:rsidR="00822019" w:rsidRPr="00382F58" w:rsidRDefault="00A16F64" w:rsidP="00822019">
      <w:pPr>
        <w:pStyle w:val="H6"/>
        <w:rPr>
          <w:ins w:id="525" w:author="Huawei" w:date="2023-01-04T09:25:00Z"/>
        </w:rPr>
      </w:pPr>
      <w:ins w:id="526" w:author="Huawei" w:date="2023-01-05T14:01:00Z">
        <w:r>
          <w:lastRenderedPageBreak/>
          <w:t>16.6.4.7</w:t>
        </w:r>
      </w:ins>
      <w:ins w:id="527"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528" w:author="Huawei" w:date="2023-01-04T09:50:00Z"/>
          <w:lang w:eastAsia="zh-CN"/>
        </w:rPr>
      </w:pPr>
      <w:ins w:id="529" w:author="Huawei" w:date="2023-01-04T09:50:00Z">
        <w:r>
          <w:t xml:space="preserve">Same as the </w:t>
        </w:r>
        <w:r>
          <w:rPr>
            <w:rFonts w:hint="eastAsia"/>
            <w:lang w:eastAsia="zh-CN"/>
          </w:rPr>
          <w:t>message</w:t>
        </w:r>
        <w:r>
          <w:t xml:space="preserve"> contents given in clause </w:t>
        </w:r>
      </w:ins>
      <w:ins w:id="530" w:author="Huawei" w:date="2023-01-05T14:02:00Z">
        <w:r w:rsidR="00A16F64">
          <w:t>6.6.4.4</w:t>
        </w:r>
      </w:ins>
      <w:ins w:id="531" w:author="Huawei" w:date="2023-01-04T09:50:00Z">
        <w:r w:rsidRPr="00382F58">
          <w:rPr>
            <w:rFonts w:cs="Arial"/>
          </w:rPr>
          <w:t>.4.3</w:t>
        </w:r>
        <w:r>
          <w:rPr>
            <w:rFonts w:cs="Arial"/>
          </w:rPr>
          <w:t>.</w:t>
        </w:r>
      </w:ins>
    </w:p>
    <w:p w:rsidR="00822019" w:rsidRPr="00382F58" w:rsidRDefault="00A16F64" w:rsidP="00822019">
      <w:pPr>
        <w:pStyle w:val="H6"/>
        <w:rPr>
          <w:ins w:id="532" w:author="Huawei" w:date="2023-01-04T09:25:00Z"/>
          <w:rFonts w:eastAsia="MS Mincho"/>
        </w:rPr>
      </w:pPr>
      <w:ins w:id="533" w:author="Huawei" w:date="2023-01-05T14:01:00Z">
        <w:r>
          <w:t>16.6.4.7</w:t>
        </w:r>
      </w:ins>
      <w:ins w:id="534" w:author="Huawei" w:date="2023-01-04T09:25:00Z">
        <w:r w:rsidR="00822019" w:rsidRPr="00382F58">
          <w:t>.5</w:t>
        </w:r>
        <w:r w:rsidR="00822019" w:rsidRPr="00382F58">
          <w:tab/>
          <w:t xml:space="preserve">Test </w:t>
        </w:r>
        <w:r w:rsidR="00822019" w:rsidRPr="00382F58">
          <w:rPr>
            <w:lang w:eastAsia="x-none"/>
          </w:rPr>
          <w:t>requirement</w:t>
        </w:r>
      </w:ins>
    </w:p>
    <w:p w:rsidR="007741B8" w:rsidRDefault="007741B8" w:rsidP="007741B8">
      <w:pPr>
        <w:rPr>
          <w:ins w:id="535" w:author="Huawei" w:date="2023-01-04T09:52:00Z"/>
          <w:rFonts w:cs="Arial"/>
        </w:rPr>
      </w:pPr>
      <w:ins w:id="536" w:author="Huawei" w:date="2023-01-04T09:52:00Z">
        <w:r>
          <w:t xml:space="preserve">Same as the </w:t>
        </w:r>
        <w:r>
          <w:rPr>
            <w:rFonts w:hint="eastAsia"/>
            <w:lang w:eastAsia="zh-CN"/>
          </w:rPr>
          <w:t>test</w:t>
        </w:r>
        <w:r>
          <w:t xml:space="preserve"> requirements given in clause </w:t>
        </w:r>
      </w:ins>
      <w:ins w:id="537" w:author="Huawei" w:date="2023-01-05T14:02:00Z">
        <w:r w:rsidR="00A16F64">
          <w:t>6.6.4.4</w:t>
        </w:r>
      </w:ins>
      <w:ins w:id="538" w:author="Huawei" w:date="2023-01-04T09:52:00Z">
        <w:r w:rsidRPr="00382F58">
          <w:rPr>
            <w:rFonts w:cs="Arial"/>
          </w:rPr>
          <w:t>.5</w:t>
        </w:r>
        <w:r>
          <w:rPr>
            <w:rFonts w:cs="Arial"/>
          </w:rPr>
          <w:t xml:space="preserve"> with following exceptions:</w:t>
        </w:r>
      </w:ins>
    </w:p>
    <w:p w:rsidR="007741B8" w:rsidRPr="00B178B7" w:rsidRDefault="007741B8" w:rsidP="007741B8">
      <w:pPr>
        <w:pStyle w:val="B10"/>
        <w:rPr>
          <w:ins w:id="539" w:author="Huawei" w:date="2023-01-04T09:52:00Z"/>
          <w:lang w:eastAsia="zh-CN"/>
        </w:rPr>
      </w:pPr>
      <w:ins w:id="540" w:author="Huawei" w:date="2023-01-04T09:52:00Z">
        <w:r>
          <w:rPr>
            <w:rFonts w:hint="eastAsia"/>
            <w:lang w:eastAsia="zh-CN"/>
          </w:rPr>
          <w:t>-</w:t>
        </w:r>
        <w:r>
          <w:rPr>
            <w:lang w:eastAsia="zh-CN"/>
          </w:rPr>
          <w:tab/>
        </w:r>
        <w:r w:rsidRPr="00382F58">
          <w:t xml:space="preserve">Table </w:t>
        </w:r>
      </w:ins>
      <w:ins w:id="541" w:author="Huawei" w:date="2023-01-05T14:02:00Z">
        <w:r w:rsidR="00A16F64">
          <w:t>6.6.4.4</w:t>
        </w:r>
      </w:ins>
      <w:ins w:id="542" w:author="Huawei" w:date="2023-01-04T09:52:00Z">
        <w:r w:rsidRPr="00382F58">
          <w:t>.5-</w:t>
        </w:r>
        <w:r>
          <w:t xml:space="preserve">1 is replaced by </w:t>
        </w:r>
        <w:r w:rsidRPr="00382F58">
          <w:t xml:space="preserve">Table </w:t>
        </w:r>
      </w:ins>
      <w:ins w:id="543" w:author="Huawei" w:date="2023-01-05T14:01:00Z">
        <w:r w:rsidR="00A16F64">
          <w:t>16.6.4.7</w:t>
        </w:r>
      </w:ins>
      <w:ins w:id="544" w:author="Huawei" w:date="2023-01-04T09:52:00Z">
        <w:r w:rsidRPr="00382F58">
          <w:t>.5-1</w:t>
        </w:r>
        <w:r>
          <w:t>.</w:t>
        </w:r>
      </w:ins>
    </w:p>
    <w:p w:rsidR="00822019" w:rsidRDefault="00822019" w:rsidP="00822019">
      <w:pPr>
        <w:pStyle w:val="TH"/>
        <w:rPr>
          <w:ins w:id="545" w:author="Huawei" w:date="2023-01-19T15:14:00Z"/>
        </w:rPr>
      </w:pPr>
      <w:ins w:id="546" w:author="Huawei" w:date="2023-01-04T09:25:00Z">
        <w:r w:rsidRPr="00382F58">
          <w:t xml:space="preserve">Table </w:t>
        </w:r>
      </w:ins>
      <w:ins w:id="547" w:author="Huawei" w:date="2023-01-05T14:01:00Z">
        <w:r w:rsidR="00A16F64">
          <w:t>16.6.4.7</w:t>
        </w:r>
      </w:ins>
      <w:ins w:id="548" w:author="Huawei" w:date="2023-01-04T09:25:00Z">
        <w:r w:rsidRPr="00382F58">
          <w:t>.5-1: Cell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1559"/>
        <w:gridCol w:w="1886"/>
        <w:gridCol w:w="1886"/>
      </w:tblGrid>
      <w:tr w:rsidR="00992E9B" w:rsidRPr="004F6C4A" w:rsidTr="00FA7AF9">
        <w:trPr>
          <w:trHeight w:val="621"/>
          <w:jc w:val="center"/>
          <w:ins w:id="549" w:author="Huawei" w:date="2023-01-19T15:1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550" w:author="Huawei" w:date="2023-01-19T15:14:00Z"/>
                <w:rFonts w:ascii="Arial" w:hAnsi="Arial" w:cs="Arial"/>
                <w:b/>
                <w:sz w:val="18"/>
              </w:rPr>
            </w:pPr>
            <w:ins w:id="551" w:author="Huawei" w:date="2023-01-19T15:14:00Z">
              <w:r w:rsidRPr="004F6C4A">
                <w:rPr>
                  <w:rFonts w:ascii="Arial" w:hAnsi="Arial" w:cs="Arial"/>
                  <w:b/>
                  <w:sz w:val="18"/>
                </w:rPr>
                <w:t>Parameter</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552" w:author="Huawei" w:date="2023-01-19T15:14:00Z"/>
                <w:rFonts w:ascii="Arial" w:hAnsi="Arial" w:cs="Arial"/>
                <w:b/>
                <w:sz w:val="18"/>
              </w:rPr>
            </w:pPr>
            <w:ins w:id="553" w:author="Huawei" w:date="2023-01-19T15:14:00Z">
              <w:r w:rsidRPr="004F6C4A">
                <w:rPr>
                  <w:rFonts w:ascii="Arial" w:hAnsi="Arial" w:cs="Arial"/>
                  <w:b/>
                  <w:sz w:val="18"/>
                </w:rPr>
                <w:t>Unit</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554" w:author="Huawei" w:date="2023-01-19T15:14:00Z"/>
                <w:rFonts w:ascii="Arial" w:hAnsi="Arial" w:cs="Arial"/>
                <w:b/>
                <w:sz w:val="18"/>
              </w:rPr>
            </w:pPr>
            <w:ins w:id="555" w:author="Huawei" w:date="2023-01-19T15:14:00Z">
              <w:r w:rsidRPr="004F6C4A">
                <w:rPr>
                  <w:rFonts w:ascii="Arial" w:hAnsi="Arial" w:cs="Arial"/>
                  <w:b/>
                  <w:sz w:val="18"/>
                </w:rPr>
                <w:t>CSI-RS#0</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keepNext/>
              <w:keepLines/>
              <w:spacing w:after="0" w:line="256" w:lineRule="auto"/>
              <w:jc w:val="center"/>
              <w:rPr>
                <w:ins w:id="556" w:author="Huawei" w:date="2023-01-19T15:14:00Z"/>
                <w:rFonts w:ascii="Arial" w:hAnsi="Arial" w:cs="Arial"/>
                <w:b/>
                <w:sz w:val="18"/>
              </w:rPr>
            </w:pPr>
            <w:ins w:id="557" w:author="Huawei" w:date="2023-01-19T15:14:00Z">
              <w:r w:rsidRPr="004F6C4A">
                <w:rPr>
                  <w:rFonts w:ascii="Arial" w:hAnsi="Arial" w:cs="Arial"/>
                  <w:b/>
                  <w:sz w:val="18"/>
                </w:rPr>
                <w:t>CSI-RS#1</w:t>
              </w:r>
            </w:ins>
          </w:p>
        </w:tc>
      </w:tr>
      <w:tr w:rsidR="00992E9B" w:rsidRPr="004F6C4A" w:rsidTr="00FA7AF9">
        <w:trPr>
          <w:trHeight w:val="40"/>
          <w:jc w:val="center"/>
          <w:ins w:id="558" w:author="Huawei" w:date="2023-01-19T15:1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559" w:author="Huawei" w:date="2023-01-19T15:14:00Z"/>
              </w:rPr>
            </w:pPr>
            <w:ins w:id="560" w:author="Huawei" w:date="2023-01-19T15:14:00Z">
              <w:r w:rsidRPr="004F6C4A">
                <w:rPr>
                  <w:rFonts w:eastAsia="Calibri"/>
                  <w:noProof/>
                  <w:position w:val="-12"/>
                  <w:szCs w:val="22"/>
                </w:rPr>
                <w:drawing>
                  <wp:inline distT="0" distB="0" distL="0" distR="0" wp14:anchorId="5FE19A78" wp14:editId="6CEFCBED">
                    <wp:extent cx="228600" cy="228600"/>
                    <wp:effectExtent l="0" t="0" r="0" b="0"/>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C"/>
              <w:rPr>
                <w:ins w:id="561" w:author="Huawei" w:date="2023-01-19T15:14:00Z"/>
              </w:rPr>
            </w:pPr>
            <w:ins w:id="562" w:author="Huawei" w:date="2023-01-19T15:14:00Z">
              <w:r w:rsidRPr="004F6C4A">
                <w:t>dBm/15kHz</w:t>
              </w:r>
            </w:ins>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C"/>
              <w:rPr>
                <w:ins w:id="563" w:author="Huawei" w:date="2023-01-19T15:14:00Z"/>
              </w:rPr>
            </w:pPr>
            <w:ins w:id="564" w:author="Huawei" w:date="2023-01-19T15:14:00Z">
              <w:r w:rsidRPr="004F6C4A">
                <w:t>-94.65</w:t>
              </w:r>
            </w:ins>
          </w:p>
        </w:tc>
      </w:tr>
      <w:tr w:rsidR="00992E9B" w:rsidRPr="004F6C4A" w:rsidTr="00FA7AF9">
        <w:trPr>
          <w:trHeight w:val="40"/>
          <w:jc w:val="center"/>
          <w:ins w:id="565" w:author="Huawei" w:date="2023-01-19T15:14: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566" w:author="Huawei" w:date="2023-01-19T15:14:00Z"/>
                <w:rFonts w:eastAsia="Calibri"/>
                <w:szCs w:val="22"/>
              </w:rPr>
            </w:pPr>
            <w:ins w:id="567" w:author="Huawei" w:date="2023-01-19T15:14:00Z">
              <w:r w:rsidRPr="004F6C4A">
                <w:rPr>
                  <w:rFonts w:eastAsia="Calibri"/>
                  <w:noProof/>
                  <w:position w:val="-12"/>
                  <w:szCs w:val="22"/>
                </w:rPr>
                <w:drawing>
                  <wp:inline distT="0" distB="0" distL="0" distR="0" wp14:anchorId="466F373D" wp14:editId="33A6E79E">
                    <wp:extent cx="228600" cy="22860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568" w:author="Huawei" w:date="2023-01-19T15:14:00Z"/>
              </w:rPr>
            </w:pPr>
            <w:ins w:id="569" w:author="Huawei" w:date="2023-01-19T15:14:00Z">
              <w:r>
                <w:rPr>
                  <w:rFonts w:hint="eastAsia"/>
                  <w:lang w:eastAsia="zh-CN"/>
                </w:rPr>
                <w:t>Config</w:t>
              </w:r>
              <w:r>
                <w:t xml:space="preserve"> </w:t>
              </w:r>
              <w:r w:rsidRPr="004F6C4A">
                <w:t>1,2</w:t>
              </w:r>
              <w:r>
                <w:t>,4</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C"/>
              <w:rPr>
                <w:ins w:id="570" w:author="Huawei" w:date="2023-01-19T15:14:00Z"/>
                <w:rFonts w:eastAsia="Calibri"/>
                <w:szCs w:val="22"/>
              </w:rPr>
            </w:pPr>
            <w:ins w:id="571" w:author="Huawei" w:date="2023-01-19T15:14:00Z">
              <w:r w:rsidRPr="004F6C4A">
                <w:rPr>
                  <w:rFonts w:eastAsia="Calibri"/>
                  <w:szCs w:val="22"/>
                </w:rPr>
                <w:t>dBm/SCS</w:t>
              </w:r>
            </w:ins>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C"/>
              <w:rPr>
                <w:ins w:id="572" w:author="Huawei" w:date="2023-01-19T15:14:00Z"/>
                <w:rFonts w:eastAsia="Calibri"/>
                <w:szCs w:val="22"/>
              </w:rPr>
            </w:pPr>
            <w:ins w:id="573" w:author="Huawei" w:date="2023-01-19T15:14:00Z">
              <w:r w:rsidRPr="004F6C4A">
                <w:rPr>
                  <w:rFonts w:eastAsia="Calibri"/>
                  <w:szCs w:val="22"/>
                </w:rPr>
                <w:t>-94.65</w:t>
              </w:r>
            </w:ins>
          </w:p>
        </w:tc>
      </w:tr>
      <w:tr w:rsidR="00992E9B" w:rsidRPr="004F6C4A" w:rsidTr="00FA7AF9">
        <w:trPr>
          <w:trHeight w:val="40"/>
          <w:jc w:val="center"/>
          <w:ins w:id="574" w:author="Huawei" w:date="2023-01-19T15:14:00Z"/>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575" w:author="Huawei" w:date="2023-01-19T15:14:00Z"/>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576" w:author="Huawei" w:date="2023-01-19T15:14:00Z"/>
              </w:rPr>
            </w:pPr>
            <w:ins w:id="577" w:author="Huawei" w:date="2023-01-19T15:14:00Z">
              <w:r>
                <w:t xml:space="preserve">Config </w:t>
              </w:r>
              <w:r w:rsidRPr="004F6C4A">
                <w:t>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C"/>
              <w:rPr>
                <w:ins w:id="578" w:author="Huawei" w:date="2023-01-19T15:14:00Z"/>
                <w:rFonts w:eastAsia="Calibri"/>
                <w:szCs w:val="22"/>
              </w:rPr>
            </w:pP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C"/>
              <w:rPr>
                <w:ins w:id="579" w:author="Huawei" w:date="2023-01-19T15:14:00Z"/>
                <w:rFonts w:eastAsia="Calibri"/>
                <w:szCs w:val="22"/>
              </w:rPr>
            </w:pPr>
            <w:ins w:id="580" w:author="Huawei" w:date="2023-01-19T15:14:00Z">
              <w:r w:rsidRPr="004F6C4A">
                <w:rPr>
                  <w:rFonts w:eastAsia="Calibri"/>
                  <w:szCs w:val="22"/>
                </w:rPr>
                <w:t>-91.65</w:t>
              </w:r>
            </w:ins>
          </w:p>
        </w:tc>
      </w:tr>
      <w:tr w:rsidR="00992E9B" w:rsidRPr="004F6C4A" w:rsidTr="00FA7AF9">
        <w:trPr>
          <w:trHeight w:val="40"/>
          <w:jc w:val="center"/>
          <w:ins w:id="581" w:author="Huawei" w:date="2023-01-19T15:1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582" w:author="Huawei" w:date="2023-01-19T15:14:00Z"/>
              </w:rPr>
            </w:pPr>
            <w:ins w:id="583" w:author="Huawei" w:date="2023-01-19T15:14:00Z">
              <w:r w:rsidRPr="004F6C4A">
                <w:rPr>
                  <w:rFonts w:eastAsia="Calibri"/>
                  <w:noProof/>
                  <w:position w:val="-12"/>
                  <w:szCs w:val="22"/>
                </w:rPr>
                <w:drawing>
                  <wp:inline distT="0" distB="0" distL="0" distR="0" wp14:anchorId="251064AD" wp14:editId="00F3173F">
                    <wp:extent cx="381000" cy="228600"/>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C"/>
              <w:rPr>
                <w:ins w:id="584" w:author="Huawei" w:date="2023-01-19T15:14:00Z"/>
              </w:rPr>
            </w:pPr>
            <w:ins w:id="585" w:author="Huawei" w:date="2023-01-19T15:14:00Z">
              <w:r w:rsidRPr="004F6C4A">
                <w:t>dB</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C"/>
              <w:rPr>
                <w:ins w:id="586" w:author="Huawei" w:date="2023-01-19T15:14:00Z"/>
              </w:rPr>
            </w:pPr>
            <w:ins w:id="587" w:author="Huawei" w:date="2023-01-19T15:14:00Z">
              <w:r w:rsidRPr="004F6C4A">
                <w:t>0</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C"/>
              <w:rPr>
                <w:ins w:id="588" w:author="Huawei" w:date="2023-01-19T15:14:00Z"/>
              </w:rPr>
            </w:pPr>
            <w:ins w:id="589" w:author="Huawei" w:date="2023-01-19T15:14:00Z">
              <w:r>
                <w:rPr>
                  <w:lang w:eastAsia="fr-FR"/>
                </w:rPr>
                <w:t>3</w:t>
              </w:r>
            </w:ins>
          </w:p>
        </w:tc>
      </w:tr>
      <w:tr w:rsidR="00992E9B" w:rsidRPr="004F6C4A" w:rsidTr="00FA7AF9">
        <w:trPr>
          <w:trHeight w:val="40"/>
          <w:jc w:val="center"/>
          <w:ins w:id="590" w:author="Huawei" w:date="2023-01-19T15:14: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591" w:author="Huawei" w:date="2023-01-19T15:14:00Z"/>
                <w:vertAlign w:val="superscript"/>
              </w:rPr>
            </w:pPr>
            <w:ins w:id="592" w:author="Huawei" w:date="2023-01-19T15:14:00Z">
              <w:r w:rsidRPr="004F6C4A">
                <w:t xml:space="preserve">CSI-RS RSRP </w:t>
              </w:r>
              <w:r w:rsidRPr="004F6C4A">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593" w:author="Huawei" w:date="2023-01-19T15:14:00Z"/>
              </w:rPr>
            </w:pPr>
            <w:ins w:id="594" w:author="Huawei" w:date="2023-01-19T15:14:00Z">
              <w:r>
                <w:rPr>
                  <w:rFonts w:hint="eastAsia"/>
                  <w:lang w:eastAsia="zh-CN"/>
                </w:rPr>
                <w:t>Config</w:t>
              </w:r>
              <w:r>
                <w:t xml:space="preserve"> </w:t>
              </w:r>
              <w:r w:rsidRPr="004F6C4A">
                <w:t>1,2</w:t>
              </w:r>
              <w:r>
                <w:t>,4</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C"/>
              <w:rPr>
                <w:ins w:id="595" w:author="Huawei" w:date="2023-01-19T15:14:00Z"/>
              </w:rPr>
            </w:pPr>
            <w:ins w:id="596" w:author="Huawei" w:date="2023-01-19T15:14:00Z">
              <w:r w:rsidRPr="004F6C4A">
                <w:t>dBm/SSB SCS</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C"/>
              <w:rPr>
                <w:ins w:id="597" w:author="Huawei" w:date="2023-01-19T15:14:00Z"/>
              </w:rPr>
            </w:pPr>
            <w:ins w:id="598" w:author="Huawei" w:date="2023-01-19T15:14:00Z">
              <w:r w:rsidRPr="004F6C4A">
                <w:t>-94.65</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C"/>
              <w:rPr>
                <w:ins w:id="599" w:author="Huawei" w:date="2023-01-19T15:14:00Z"/>
              </w:rPr>
            </w:pPr>
            <w:ins w:id="600" w:author="Huawei" w:date="2023-01-19T15:14:00Z">
              <w:r>
                <w:t>-91.65</w:t>
              </w:r>
            </w:ins>
          </w:p>
        </w:tc>
      </w:tr>
      <w:tr w:rsidR="00992E9B" w:rsidRPr="004F6C4A" w:rsidTr="00FA7AF9">
        <w:trPr>
          <w:trHeight w:val="40"/>
          <w:jc w:val="center"/>
          <w:ins w:id="601" w:author="Huawei" w:date="2023-01-19T15:14:00Z"/>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602" w:author="Huawei" w:date="2023-01-19T15:14:00Z"/>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603" w:author="Huawei" w:date="2023-01-19T15:14:00Z"/>
              </w:rPr>
            </w:pPr>
            <w:ins w:id="604" w:author="Huawei" w:date="2023-01-19T15:14:00Z">
              <w:r>
                <w:t xml:space="preserve">Config </w:t>
              </w:r>
              <w:r w:rsidRPr="004F6C4A">
                <w:t>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C"/>
              <w:rPr>
                <w:ins w:id="605" w:author="Huawei" w:date="2023-01-19T15:14:00Z"/>
              </w:rPr>
            </w:pPr>
          </w:p>
        </w:tc>
        <w:tc>
          <w:tcPr>
            <w:tcW w:w="188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C"/>
              <w:rPr>
                <w:ins w:id="606" w:author="Huawei" w:date="2023-01-19T15:14:00Z"/>
                <w:rFonts w:eastAsia="Calibri"/>
                <w:szCs w:val="22"/>
              </w:rPr>
            </w:pPr>
            <w:ins w:id="607" w:author="Huawei" w:date="2023-01-19T15:14:00Z">
              <w:r w:rsidRPr="004F6C4A">
                <w:rPr>
                  <w:rFonts w:eastAsia="Calibri"/>
                  <w:szCs w:val="22"/>
                </w:rPr>
                <w:t>-91.65</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C"/>
              <w:rPr>
                <w:ins w:id="608" w:author="Huawei" w:date="2023-01-19T15:14:00Z"/>
                <w:rFonts w:eastAsia="Calibri"/>
                <w:szCs w:val="22"/>
              </w:rPr>
            </w:pPr>
            <w:ins w:id="609" w:author="Huawei" w:date="2023-01-19T15:14:00Z">
              <w:r>
                <w:rPr>
                  <w:rFonts w:eastAsia="Calibri"/>
                  <w:szCs w:val="22"/>
                </w:rPr>
                <w:t>-88.65</w:t>
              </w:r>
            </w:ins>
          </w:p>
        </w:tc>
      </w:tr>
      <w:tr w:rsidR="00992E9B" w:rsidRPr="004F6C4A" w:rsidTr="00FA7AF9">
        <w:trPr>
          <w:trHeight w:val="40"/>
          <w:jc w:val="center"/>
          <w:ins w:id="610" w:author="Huawei" w:date="2023-01-19T15:14: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611" w:author="Huawei" w:date="2023-01-19T15:14:00Z"/>
                <w:vertAlign w:val="superscript"/>
              </w:rPr>
            </w:pPr>
            <w:ins w:id="612" w:author="Huawei" w:date="2023-01-19T15:14:00Z">
              <w:r w:rsidRPr="004F6C4A">
                <w:t xml:space="preserve">Io </w:t>
              </w:r>
              <w:r w:rsidRPr="004F6C4A">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613" w:author="Huawei" w:date="2023-01-19T15:14:00Z"/>
              </w:rPr>
            </w:pPr>
            <w:ins w:id="614" w:author="Huawei" w:date="2023-01-19T15:14:00Z">
              <w:r>
                <w:rPr>
                  <w:rFonts w:hint="eastAsia"/>
                  <w:lang w:eastAsia="zh-CN"/>
                </w:rPr>
                <w:t>Config</w:t>
              </w:r>
              <w:r>
                <w:t xml:space="preserve"> </w:t>
              </w:r>
              <w:r w:rsidRPr="004F6C4A">
                <w:t>1,2</w:t>
              </w:r>
              <w:r>
                <w:t>,4</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C"/>
              <w:rPr>
                <w:ins w:id="615" w:author="Huawei" w:date="2023-01-19T15:14:00Z"/>
              </w:rPr>
            </w:pPr>
            <w:ins w:id="616" w:author="Huawei" w:date="2023-01-19T15:14:00Z">
              <w:r w:rsidRPr="004F6C4A">
                <w:t>dBm/9.36 MHz</w:t>
              </w:r>
            </w:ins>
          </w:p>
        </w:tc>
        <w:tc>
          <w:tcPr>
            <w:tcW w:w="1886" w:type="dxa"/>
            <w:tcBorders>
              <w:top w:val="single" w:sz="4" w:space="0" w:color="auto"/>
              <w:left w:val="single" w:sz="4" w:space="0" w:color="auto"/>
              <w:bottom w:val="single" w:sz="4" w:space="0" w:color="auto"/>
              <w:right w:val="single" w:sz="4" w:space="0" w:color="auto"/>
            </w:tcBorders>
            <w:hideMark/>
          </w:tcPr>
          <w:p w:rsidR="00992E9B" w:rsidRPr="004F6C4A" w:rsidRDefault="00992E9B" w:rsidP="00FA7AF9">
            <w:pPr>
              <w:pStyle w:val="TAC"/>
              <w:rPr>
                <w:ins w:id="617" w:author="Huawei" w:date="2023-01-19T15:14:00Z"/>
              </w:rPr>
            </w:pPr>
            <w:ins w:id="618" w:author="Huawei" w:date="2023-01-19T15:14:00Z">
              <w:r>
                <w:t>-63.69</w:t>
              </w:r>
            </w:ins>
          </w:p>
        </w:tc>
        <w:tc>
          <w:tcPr>
            <w:tcW w:w="1886" w:type="dxa"/>
            <w:tcBorders>
              <w:top w:val="single" w:sz="4" w:space="0" w:color="auto"/>
              <w:left w:val="single" w:sz="4" w:space="0" w:color="auto"/>
              <w:bottom w:val="single" w:sz="4" w:space="0" w:color="auto"/>
              <w:right w:val="single" w:sz="4" w:space="0" w:color="auto"/>
            </w:tcBorders>
            <w:hideMark/>
          </w:tcPr>
          <w:p w:rsidR="00992E9B" w:rsidRPr="004F6C4A" w:rsidRDefault="00992E9B" w:rsidP="00FA7AF9">
            <w:pPr>
              <w:pStyle w:val="TAC"/>
              <w:rPr>
                <w:ins w:id="619" w:author="Huawei" w:date="2023-01-19T15:14:00Z"/>
              </w:rPr>
            </w:pPr>
            <w:ins w:id="620" w:author="Huawei" w:date="2023-01-19T15:14:00Z">
              <w:r>
                <w:t>-61.93</w:t>
              </w:r>
            </w:ins>
          </w:p>
        </w:tc>
      </w:tr>
      <w:tr w:rsidR="00992E9B" w:rsidRPr="004F6C4A" w:rsidTr="00FA7AF9">
        <w:trPr>
          <w:trHeight w:val="40"/>
          <w:jc w:val="center"/>
          <w:ins w:id="621" w:author="Huawei" w:date="2023-01-19T15:14:00Z"/>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622" w:author="Huawei" w:date="2023-01-19T15:14:00Z"/>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623" w:author="Huawei" w:date="2023-01-19T15:14:00Z"/>
              </w:rPr>
            </w:pPr>
            <w:ins w:id="624" w:author="Huawei" w:date="2023-01-19T15:14:00Z">
              <w:r>
                <w:t xml:space="preserve">Config </w:t>
              </w:r>
              <w:r w:rsidRPr="004F6C4A">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C"/>
              <w:rPr>
                <w:ins w:id="625" w:author="Huawei" w:date="2023-01-19T15:14:00Z"/>
              </w:rPr>
            </w:pPr>
            <w:ins w:id="626" w:author="Huawei" w:date="2023-01-19T15:14:00Z">
              <w:r w:rsidRPr="004F6C4A">
                <w:t>dBm/</w:t>
              </w:r>
              <w:r>
                <w:t>18.36</w:t>
              </w:r>
              <w:r w:rsidRPr="004F6C4A">
                <w:t xml:space="preserve"> MHz</w:t>
              </w:r>
            </w:ins>
          </w:p>
        </w:tc>
        <w:tc>
          <w:tcPr>
            <w:tcW w:w="1886" w:type="dxa"/>
            <w:tcBorders>
              <w:top w:val="single" w:sz="4" w:space="0" w:color="auto"/>
              <w:left w:val="single" w:sz="4" w:space="0" w:color="auto"/>
              <w:bottom w:val="single" w:sz="4" w:space="0" w:color="auto"/>
              <w:right w:val="single" w:sz="4" w:space="0" w:color="auto"/>
            </w:tcBorders>
            <w:hideMark/>
          </w:tcPr>
          <w:p w:rsidR="00992E9B" w:rsidRPr="004F6C4A" w:rsidRDefault="00992E9B" w:rsidP="00FA7AF9">
            <w:pPr>
              <w:pStyle w:val="TAC"/>
              <w:rPr>
                <w:ins w:id="627" w:author="Huawei" w:date="2023-01-19T15:14:00Z"/>
                <w:rFonts w:eastAsia="Calibri"/>
                <w:szCs w:val="22"/>
              </w:rPr>
            </w:pPr>
            <w:ins w:id="628" w:author="Huawei" w:date="2023-01-19T15:14:00Z">
              <w:r>
                <w:rPr>
                  <w:rFonts w:eastAsia="Calibri"/>
                  <w:szCs w:val="22"/>
                </w:rPr>
                <w:t>-60.77</w:t>
              </w:r>
            </w:ins>
          </w:p>
        </w:tc>
        <w:tc>
          <w:tcPr>
            <w:tcW w:w="1886" w:type="dxa"/>
            <w:tcBorders>
              <w:top w:val="single" w:sz="4" w:space="0" w:color="auto"/>
              <w:left w:val="single" w:sz="4" w:space="0" w:color="auto"/>
              <w:bottom w:val="single" w:sz="4" w:space="0" w:color="auto"/>
              <w:right w:val="single" w:sz="4" w:space="0" w:color="auto"/>
            </w:tcBorders>
            <w:hideMark/>
          </w:tcPr>
          <w:p w:rsidR="00992E9B" w:rsidRPr="004F6C4A" w:rsidRDefault="00992E9B" w:rsidP="00FA7AF9">
            <w:pPr>
              <w:pStyle w:val="TAC"/>
              <w:rPr>
                <w:ins w:id="629" w:author="Huawei" w:date="2023-01-19T15:14:00Z"/>
                <w:rFonts w:eastAsia="Calibri"/>
                <w:szCs w:val="22"/>
              </w:rPr>
            </w:pPr>
            <w:ins w:id="630" w:author="Huawei" w:date="2023-01-19T15:14:00Z">
              <w:r>
                <w:rPr>
                  <w:rFonts w:eastAsia="Calibri"/>
                  <w:szCs w:val="22"/>
                </w:rPr>
                <w:t>-59.02</w:t>
              </w:r>
            </w:ins>
          </w:p>
        </w:tc>
      </w:tr>
      <w:tr w:rsidR="00992E9B" w:rsidRPr="004F6C4A" w:rsidTr="00FA7AF9">
        <w:trPr>
          <w:trHeight w:val="40"/>
          <w:jc w:val="center"/>
          <w:ins w:id="631" w:author="Huawei" w:date="2023-01-19T15:1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L"/>
              <w:rPr>
                <w:ins w:id="632" w:author="Huawei" w:date="2023-01-19T15:14:00Z"/>
              </w:rPr>
            </w:pPr>
            <w:ins w:id="633" w:author="Huawei" w:date="2023-01-19T15:14:00Z">
              <w:r w:rsidRPr="004F6C4A">
                <w:rPr>
                  <w:rFonts w:eastAsia="Calibri"/>
                  <w:noProof/>
                  <w:position w:val="-12"/>
                  <w:szCs w:val="22"/>
                </w:rPr>
                <w:drawing>
                  <wp:inline distT="0" distB="0" distL="0" distR="0" wp14:anchorId="08CF6990" wp14:editId="18116A18">
                    <wp:extent cx="533400" cy="228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C"/>
              <w:rPr>
                <w:ins w:id="634" w:author="Huawei" w:date="2023-01-19T15:14:00Z"/>
              </w:rPr>
            </w:pPr>
            <w:ins w:id="635" w:author="Huawei" w:date="2023-01-19T15:14:00Z">
              <w:r w:rsidRPr="004F6C4A">
                <w:t>dB</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C"/>
              <w:rPr>
                <w:ins w:id="636" w:author="Huawei" w:date="2023-01-19T15:14:00Z"/>
              </w:rPr>
            </w:pPr>
            <w:ins w:id="637" w:author="Huawei" w:date="2023-01-19T15:14:00Z">
              <w:r w:rsidRPr="004F6C4A">
                <w:t>0</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C"/>
              <w:rPr>
                <w:ins w:id="638" w:author="Huawei" w:date="2023-01-19T15:14:00Z"/>
              </w:rPr>
            </w:pPr>
            <w:ins w:id="639" w:author="Huawei" w:date="2023-01-19T15:14:00Z">
              <w:r>
                <w:rPr>
                  <w:lang w:eastAsia="fr-FR"/>
                </w:rPr>
                <w:t>3</w:t>
              </w:r>
            </w:ins>
          </w:p>
        </w:tc>
      </w:tr>
      <w:tr w:rsidR="00992E9B" w:rsidRPr="004F6C4A" w:rsidTr="00FA7AF9">
        <w:trPr>
          <w:jc w:val="center"/>
          <w:ins w:id="640" w:author="Huawei" w:date="2023-01-19T15:14: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992E9B" w:rsidRPr="004F6C4A" w:rsidRDefault="00992E9B" w:rsidP="00FA7AF9">
            <w:pPr>
              <w:pStyle w:val="TAN"/>
              <w:rPr>
                <w:ins w:id="641" w:author="Huawei" w:date="2023-01-19T15:14:00Z"/>
              </w:rPr>
            </w:pPr>
            <w:ins w:id="642" w:author="Huawei" w:date="2023-01-19T15:14:00Z">
              <w:r w:rsidRPr="004F6C4A">
                <w:t xml:space="preserve">Note </w:t>
              </w:r>
              <w:r>
                <w:t>1</w:t>
              </w:r>
              <w:r w:rsidRPr="004F6C4A">
                <w:t>:</w:t>
              </w:r>
              <w:r w:rsidRPr="004F6C4A">
                <w:tab/>
                <w:t xml:space="preserve">Interference from other cells and noise sources not specified in the test is assumed to be constant over subcarriers and time and shall be modelled as AWGN of appropriate power for </w:t>
              </w:r>
            </w:ins>
            <w:ins w:id="643" w:author="Huawei" w:date="2023-01-19T15:14:00Z">
              <w:r w:rsidRPr="004F6C4A">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2.6pt" o:ole="" fillcolor="window">
                    <v:imagedata r:id="rId16" o:title=""/>
                  </v:shape>
                  <o:OLEObject Type="Embed" ProgID="Equation.3" ShapeID="_x0000_i1025" DrawAspect="Content" ObjectID="_1738094238" r:id="rId17"/>
                </w:object>
              </w:r>
            </w:ins>
            <w:ins w:id="644" w:author="Huawei" w:date="2023-01-19T15:14:00Z">
              <w:r w:rsidRPr="004F6C4A">
                <w:t xml:space="preserve"> to be fulfilled.</w:t>
              </w:r>
            </w:ins>
          </w:p>
          <w:p w:rsidR="00992E9B" w:rsidRPr="004F6C4A" w:rsidRDefault="00992E9B" w:rsidP="00FA7AF9">
            <w:pPr>
              <w:pStyle w:val="TAN"/>
              <w:rPr>
                <w:ins w:id="645" w:author="Huawei" w:date="2023-01-19T15:14:00Z"/>
                <w:rFonts w:cs="Arial"/>
              </w:rPr>
            </w:pPr>
            <w:ins w:id="646" w:author="Huawei" w:date="2023-01-19T15:14:00Z">
              <w:r w:rsidRPr="004F6C4A">
                <w:t xml:space="preserve">Note </w:t>
              </w:r>
              <w:r>
                <w:t>2</w:t>
              </w:r>
              <w:r w:rsidRPr="004F6C4A">
                <w:t>:</w:t>
              </w:r>
              <w:r w:rsidRPr="004F6C4A">
                <w:rPr>
                  <w:rFonts w:cs="Arial"/>
                </w:rPr>
                <w:tab/>
              </w:r>
              <w:r w:rsidRPr="004F6C4A">
                <w:t>CSI-RS RSRP and Io levels have been derived from other parameters for information purposes. They are not settable parameters themselves.</w:t>
              </w:r>
            </w:ins>
          </w:p>
        </w:tc>
      </w:tr>
    </w:tbl>
    <w:p w:rsidR="00203FB5" w:rsidRPr="00203FB5" w:rsidRDefault="00E3422F" w:rsidP="005D4CB0">
      <w:pPr>
        <w:pStyle w:val="H6"/>
      </w:pPr>
      <w:del w:id="647" w:author="Huawei" w:date="2023-01-19T15:14:00Z">
        <w:r w:rsidRPr="004F6C4A" w:rsidDel="00992E9B">
          <w:rPr>
            <w:rFonts w:cs="v4.2.0"/>
          </w:rPr>
          <w:fldChar w:fldCharType="begin"/>
        </w:r>
        <w:r w:rsidRPr="004F6C4A" w:rsidDel="00992E9B">
          <w:rPr>
            <w:rFonts w:cs="v4.2.0"/>
          </w:rPr>
          <w:fldChar w:fldCharType="end"/>
        </w:r>
      </w:del>
      <w:r w:rsidR="00203FB5">
        <w:rPr>
          <w:b/>
          <w:noProof/>
          <w:color w:val="00B0F0"/>
        </w:rPr>
        <w:t>&lt;</w:t>
      </w:r>
      <w:r w:rsidR="00203FB5">
        <w:rPr>
          <w:rFonts w:hint="eastAsia"/>
          <w:b/>
          <w:noProof/>
          <w:color w:val="00B0F0"/>
          <w:lang w:eastAsia="zh-CN"/>
        </w:rPr>
        <w:t>End</w:t>
      </w:r>
      <w:r w:rsidR="00203FB5" w:rsidRPr="00F92638">
        <w:rPr>
          <w:b/>
          <w:noProof/>
          <w:color w:val="00B0F0"/>
        </w:rPr>
        <w:t xml:space="preserve"> of modified section</w:t>
      </w:r>
      <w:r w:rsidR="00203FB5">
        <w:rPr>
          <w:b/>
          <w:noProof/>
          <w:color w:val="00B0F0"/>
        </w:rPr>
        <w:t xml:space="preserve"> </w:t>
      </w:r>
      <w:r w:rsidR="005D4CB0">
        <w:rPr>
          <w:b/>
          <w:noProof/>
          <w:color w:val="00B0F0"/>
        </w:rPr>
        <w:t>1</w:t>
      </w:r>
      <w:r w:rsidR="00203FB5" w:rsidRPr="00F92638">
        <w:rPr>
          <w:b/>
          <w:noProof/>
          <w:color w:val="00B0F0"/>
        </w:rPr>
        <w:t>&gt;</w:t>
      </w:r>
    </w:p>
    <w:sectPr w:rsidR="00203FB5" w:rsidRPr="00203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2B0D" w:rsidRDefault="00582B0D">
      <w:r>
        <w:separator/>
      </w:r>
    </w:p>
  </w:endnote>
  <w:endnote w:type="continuationSeparator" w:id="0">
    <w:p w:rsidR="00582B0D" w:rsidRDefault="00582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2B0D" w:rsidRDefault="00582B0D">
      <w:r>
        <w:separator/>
      </w:r>
    </w:p>
  </w:footnote>
  <w:footnote w:type="continuationSeparator" w:id="0">
    <w:p w:rsidR="00582B0D" w:rsidRDefault="00582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85F97"/>
    <w:rsid w:val="00090B84"/>
    <w:rsid w:val="000930AD"/>
    <w:rsid w:val="00095207"/>
    <w:rsid w:val="000979E3"/>
    <w:rsid w:val="000A6394"/>
    <w:rsid w:val="000B3D71"/>
    <w:rsid w:val="000B6AC4"/>
    <w:rsid w:val="000B7FED"/>
    <w:rsid w:val="000C038A"/>
    <w:rsid w:val="000C094D"/>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839"/>
    <w:rsid w:val="00206F5B"/>
    <w:rsid w:val="00225FFB"/>
    <w:rsid w:val="0022667B"/>
    <w:rsid w:val="00231937"/>
    <w:rsid w:val="00231C83"/>
    <w:rsid w:val="002320E5"/>
    <w:rsid w:val="002405B6"/>
    <w:rsid w:val="002449A6"/>
    <w:rsid w:val="002506F5"/>
    <w:rsid w:val="00251EA7"/>
    <w:rsid w:val="00253363"/>
    <w:rsid w:val="0026004D"/>
    <w:rsid w:val="002611CD"/>
    <w:rsid w:val="0026311F"/>
    <w:rsid w:val="002640DD"/>
    <w:rsid w:val="00264F53"/>
    <w:rsid w:val="00265F06"/>
    <w:rsid w:val="002745D1"/>
    <w:rsid w:val="00275D12"/>
    <w:rsid w:val="00276BF0"/>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45E82"/>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3E2FCC"/>
    <w:rsid w:val="00400CE2"/>
    <w:rsid w:val="00401679"/>
    <w:rsid w:val="00402E4C"/>
    <w:rsid w:val="004072C2"/>
    <w:rsid w:val="00410201"/>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2B0D"/>
    <w:rsid w:val="00587CC8"/>
    <w:rsid w:val="00587E00"/>
    <w:rsid w:val="00592D74"/>
    <w:rsid w:val="005959CD"/>
    <w:rsid w:val="00596E0E"/>
    <w:rsid w:val="005A3CEF"/>
    <w:rsid w:val="005A5C18"/>
    <w:rsid w:val="005B41CA"/>
    <w:rsid w:val="005C078F"/>
    <w:rsid w:val="005C367C"/>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1849"/>
    <w:rsid w:val="007741B8"/>
    <w:rsid w:val="007743FB"/>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A70B9"/>
    <w:rsid w:val="008B3067"/>
    <w:rsid w:val="008C1913"/>
    <w:rsid w:val="008C23CA"/>
    <w:rsid w:val="008C2447"/>
    <w:rsid w:val="008C2931"/>
    <w:rsid w:val="008C5435"/>
    <w:rsid w:val="008E1181"/>
    <w:rsid w:val="008E2F0C"/>
    <w:rsid w:val="008E4703"/>
    <w:rsid w:val="008F3789"/>
    <w:rsid w:val="008F3A2E"/>
    <w:rsid w:val="008F686C"/>
    <w:rsid w:val="008F68F0"/>
    <w:rsid w:val="00906915"/>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2E9B"/>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16F64"/>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3B4"/>
    <w:rsid w:val="00CA079A"/>
    <w:rsid w:val="00CA362B"/>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22F"/>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E7EC2"/>
    <w:rsid w:val="00EF6C0D"/>
    <w:rsid w:val="00F063C3"/>
    <w:rsid w:val="00F1294D"/>
    <w:rsid w:val="00F14025"/>
    <w:rsid w:val="00F17C9B"/>
    <w:rsid w:val="00F20A42"/>
    <w:rsid w:val="00F25D98"/>
    <w:rsid w:val="00F26CD5"/>
    <w:rsid w:val="00F300FB"/>
    <w:rsid w:val="00F35433"/>
    <w:rsid w:val="00F35E05"/>
    <w:rsid w:val="00F36F42"/>
    <w:rsid w:val="00F41331"/>
    <w:rsid w:val="00F53C0F"/>
    <w:rsid w:val="00F55866"/>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D959D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749300389">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84FFB-1B3B-4EAE-AF78-B92FDDC81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4</Pages>
  <Words>1047</Words>
  <Characters>5974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2022-08-22T02:54:00Z</dcterms:created>
  <dcterms:modified xsi:type="dcterms:W3CDTF">2023-02-16T15:11:00Z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(3)Yljr0MdaHEbJ+RHKFQHcUZKZz45SAQgqy55RZnKa/L4u3ulQSQMtUuvFwE+w/Zw8+cORVk0M
0sRRMkHAI/O2jfkxcyBfKCcSSvFBMDDWby6uWr9gQy9AJi0urMoG41SvNvRR9JAabVaYYNsa
Xhs39gY4hnz0fivEeMRByZoC4TzymMtR+zvuERMdUZZeFiSJX51o6Ku/vYVIrzPAlw/tYFAK
wFjnEdK18ChPlKpfzw</vt:lpwstr>
  </property>
  <property fmtid="{D5CDD505-2E9C-101B-9397-08002B2CF9AE}" pid="22" name="_2015_ms_pID_7253431">
    <vt:lpwstr>8jP4dzoMuXKRpaWaQdgBKMqIExvF+pY876lk6agIDIJjyiJORys57e
hAkb4o9m5yOH1TkWZbj7nDInCSSLmCQTWv30cg0N8W7jBPVWWXovGNPYjL54XBB93kLKPYn6
H7b0qkmGbLAFh1bsU5WTrlrylf2yiutgbipk47xo42vKFtdtcV+aQELHmehy/yMIpjx80Mtv
zEvI62x0hBnWSzFJTnMFusjwbG5+W/MgsSly</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1676560270</vt:lpwstr>
  </property>
</Properties>
</file>